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D50D36" w:rsidRDefault="00D50D36" w:rsidP="00D50D36">
      <w:pPr>
        <w:widowControl w:val="0"/>
        <w:spacing w:after="160" w:line="360" w:lineRule="auto"/>
        <w:ind w:right="-7" w:firstLine="567"/>
        <w:jc w:val="right"/>
        <w:rPr>
          <w:rFonts w:ascii="GHEA Grapalat" w:hAnsi="GHEA Grapalat" w:cs="Sylfaen"/>
          <w:i/>
          <w:u w:val="single"/>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87E32">
        <w:rPr>
          <w:rFonts w:ascii="GHEA Grapalat" w:hAnsi="GHEA Grapalat"/>
          <w:i w:val="0"/>
          <w:sz w:val="24"/>
          <w:szCs w:val="24"/>
        </w:rPr>
        <w:t>СРОЧНЫЙ ОТКРЫТЫЙ КОНКУРС</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42F8">
        <w:rPr>
          <w:rFonts w:ascii="GHEA Grapalat" w:hAnsi="GHEA Grapalat"/>
          <w:i w:val="0"/>
          <w:sz w:val="24"/>
          <w:szCs w:val="24"/>
        </w:rPr>
        <w:t>"</w:t>
      </w:r>
      <w:r w:rsidR="00FD0485" w:rsidRPr="00FD0485">
        <w:rPr>
          <w:rFonts w:ascii="GHEA Grapalat" w:hAnsi="GHEA Grapalat"/>
          <w:i w:val="0"/>
          <w:sz w:val="24"/>
          <w:szCs w:val="24"/>
        </w:rPr>
        <w:t>10</w:t>
      </w:r>
      <w:r w:rsidRPr="006042F8">
        <w:rPr>
          <w:rFonts w:ascii="GHEA Grapalat" w:hAnsi="GHEA Grapalat"/>
          <w:i w:val="0"/>
          <w:sz w:val="24"/>
          <w:szCs w:val="24"/>
        </w:rPr>
        <w:t>"</w:t>
      </w:r>
      <w:r w:rsidRPr="009044F1">
        <w:rPr>
          <w:rFonts w:ascii="GHEA Grapalat" w:hAnsi="GHEA Grapalat"/>
          <w:i w:val="0"/>
          <w:sz w:val="24"/>
          <w:szCs w:val="24"/>
        </w:rPr>
        <w:t xml:space="preserve"> "</w:t>
      </w:r>
      <w:r w:rsidR="00633C1C">
        <w:rPr>
          <w:rFonts w:ascii="GHEA Grapalat" w:hAnsi="GHEA Grapalat"/>
          <w:i w:val="0"/>
          <w:sz w:val="24"/>
          <w:szCs w:val="24"/>
          <w:lang w:val="hy-AM"/>
        </w:rPr>
        <w:t>0</w:t>
      </w:r>
      <w:r w:rsidR="00FD0485" w:rsidRPr="00FD0485">
        <w:rPr>
          <w:rFonts w:ascii="GHEA Grapalat" w:hAnsi="GHEA Grapalat"/>
          <w:i w:val="0"/>
          <w:sz w:val="24"/>
          <w:szCs w:val="24"/>
        </w:rPr>
        <w:t>8</w:t>
      </w:r>
      <w:r w:rsidRPr="009044F1">
        <w:rPr>
          <w:rFonts w:ascii="GHEA Grapalat" w:hAnsi="GHEA Grapalat"/>
          <w:i w:val="0"/>
          <w:sz w:val="24"/>
          <w:szCs w:val="24"/>
        </w:rPr>
        <w:t>" 20</w:t>
      </w:r>
      <w:r w:rsidR="00633C1C">
        <w:rPr>
          <w:rFonts w:ascii="GHEA Grapalat" w:hAnsi="GHEA Grapalat"/>
          <w:i w:val="0"/>
          <w:sz w:val="24"/>
          <w:szCs w:val="24"/>
          <w:lang w:val="hy-AM"/>
        </w:rPr>
        <w:t>22</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33C1C">
        <w:rPr>
          <w:rFonts w:ascii="GHEA Grapalat" w:hAnsi="GHEA Grapalat"/>
          <w:i w:val="0"/>
          <w:sz w:val="24"/>
          <w:szCs w:val="24"/>
          <w:lang w:val="hy-AM"/>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6638A">
        <w:rPr>
          <w:rFonts w:ascii="GHEA Grapalat" w:hAnsi="GHEA Grapalat"/>
          <w:i w:val="0"/>
          <w:sz w:val="24"/>
          <w:szCs w:val="24"/>
        </w:rPr>
        <w:t>EQ-UBMAShDzB-</w:t>
      </w:r>
      <w:r w:rsidR="00BE5417">
        <w:rPr>
          <w:rFonts w:ascii="GHEA Grapalat" w:hAnsi="GHEA Grapalat"/>
          <w:i w:val="0"/>
          <w:sz w:val="24"/>
          <w:szCs w:val="24"/>
        </w:rPr>
        <w:t>22/14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C1412" w:rsidP="00B46D58">
      <w:pPr>
        <w:pStyle w:val="BodyTextIndent"/>
        <w:widowControl w:val="0"/>
        <w:spacing w:after="160" w:line="240" w:lineRule="auto"/>
        <w:ind w:firstLine="0"/>
        <w:rPr>
          <w:rFonts w:ascii="GHEA Grapalat" w:hAnsi="GHEA Grapalat"/>
          <w:i w:val="0"/>
          <w:sz w:val="24"/>
          <w:szCs w:val="24"/>
        </w:rPr>
      </w:pPr>
      <w:r w:rsidRPr="006C1412">
        <w:rPr>
          <w:rFonts w:ascii="GHEA Grapalat" w:hAnsi="GHEA Grapalat"/>
          <w:i w:val="0"/>
          <w:sz w:val="24"/>
          <w:szCs w:val="24"/>
        </w:rPr>
        <w:t xml:space="preserve">    </w:t>
      </w:r>
      <w:r w:rsidRPr="009F3DC7">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700027">
        <w:rPr>
          <w:rFonts w:ascii="GHEA Grapalat" w:hAnsi="GHEA Grapalat"/>
          <w:i w:val="0"/>
          <w:sz w:val="24"/>
          <w:szCs w:val="24"/>
        </w:rPr>
        <w:t xml:space="preserve"> </w:t>
      </w:r>
      <w:r w:rsidRPr="00462876">
        <w:rPr>
          <w:rFonts w:ascii="GHEA Grapalat" w:hAnsi="GHEA Grapalat"/>
          <w:i w:val="0"/>
          <w:sz w:val="24"/>
          <w:szCs w:val="24"/>
        </w:rPr>
        <w:t>находящийся по адресу:  РА, г.Ереван, ул. Аргишти 1</w:t>
      </w:r>
      <w:r w:rsidRPr="006C1412">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A87E32">
        <w:rPr>
          <w:rFonts w:ascii="GHEA Grapalat" w:hAnsi="GHEA Grapalat"/>
          <w:i w:val="0"/>
          <w:sz w:val="24"/>
          <w:szCs w:val="24"/>
        </w:rPr>
        <w:t>срочный 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BE5417"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Ремонтные работы здания поликлиники ЗАО №5 г. Еревана</w:t>
      </w:r>
      <w:r w:rsidR="006C1412">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C1412" w:rsidRPr="00AA7D66">
        <w:rPr>
          <w:rFonts w:ascii="GHEA Grapalat" w:hAnsi="GHEA Grapalat"/>
          <w:b/>
          <w:i w:val="0"/>
          <w:sz w:val="24"/>
          <w:szCs w:val="24"/>
          <w:lang w:val="hy-AM"/>
        </w:rPr>
        <w:t xml:space="preserve">10:00 </w:t>
      </w:r>
      <w:r w:rsidR="006C1412" w:rsidRPr="00AA7D66">
        <w:rPr>
          <w:rFonts w:ascii="GHEA Grapalat" w:hAnsi="GHEA Grapalat"/>
          <w:b/>
          <w:i w:val="0"/>
          <w:sz w:val="24"/>
          <w:szCs w:val="24"/>
          <w:lang w:val="hy-AM"/>
        </w:rPr>
        <w:lastRenderedPageBreak/>
        <w:t xml:space="preserve">часов </w:t>
      </w:r>
      <w:r w:rsidR="0091419E">
        <w:rPr>
          <w:rFonts w:ascii="GHEA Grapalat" w:hAnsi="GHEA Grapalat"/>
          <w:b/>
          <w:i w:val="0"/>
          <w:sz w:val="24"/>
          <w:szCs w:val="24"/>
          <w:lang w:val="hy-AM"/>
        </w:rPr>
        <w:t>26.08.2022</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C1412" w:rsidRPr="00AA7D66">
        <w:rPr>
          <w:rFonts w:ascii="GHEA Grapalat" w:hAnsi="GHEA Grapalat"/>
          <w:b/>
          <w:i w:val="0"/>
          <w:sz w:val="24"/>
          <w:szCs w:val="24"/>
          <w:lang w:val="hy-AM"/>
        </w:rPr>
        <w:t xml:space="preserve">10:00 часов </w:t>
      </w:r>
      <w:r w:rsidR="0091419E">
        <w:rPr>
          <w:rFonts w:ascii="GHEA Grapalat" w:hAnsi="GHEA Grapalat"/>
          <w:b/>
          <w:i w:val="0"/>
          <w:sz w:val="24"/>
          <w:szCs w:val="24"/>
          <w:lang w:val="hy-AM"/>
        </w:rPr>
        <w:t>26.08.2022</w:t>
      </w:r>
      <w:r w:rsidR="006C1412" w:rsidRPr="006C1412">
        <w:rPr>
          <w:rFonts w:ascii="GHEA Grapalat" w:hAnsi="GHEA Grapalat"/>
          <w:b/>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21220" w:rsidRPr="005214E6" w:rsidRDefault="00A21220" w:rsidP="00A21220">
      <w:pPr>
        <w:pStyle w:val="BodyTextIndent"/>
        <w:widowControl w:val="0"/>
        <w:spacing w:after="160" w:line="240" w:lineRule="auto"/>
        <w:ind w:firstLine="567"/>
        <w:rPr>
          <w:rFonts w:ascii="GHEA Grapalat" w:hAnsi="GHEA Grapalat"/>
          <w:i w:val="0"/>
          <w:sz w:val="24"/>
          <w:szCs w:val="24"/>
        </w:rPr>
      </w:pPr>
      <w:r w:rsidRPr="009F3DC7">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F3DC7">
        <w:rPr>
          <w:rFonts w:ascii="GHEA Grapalat" w:hAnsi="GHEA Grapalat"/>
          <w:i w:val="0"/>
          <w:sz w:val="24"/>
          <w:szCs w:val="24"/>
        </w:rPr>
        <w:t>объявлением, можете обратиться к секретарю Оценочной комиссии</w:t>
      </w:r>
      <w:r w:rsidRPr="005214E6">
        <w:rPr>
          <w:rFonts w:ascii="GHEA Grapalat" w:hAnsi="GHEA Grapalat"/>
          <w:i w:val="0"/>
          <w:sz w:val="24"/>
          <w:szCs w:val="24"/>
        </w:rPr>
        <w:t xml:space="preserve"> </w:t>
      </w:r>
    </w:p>
    <w:p w:rsidR="00A21220" w:rsidRPr="008E79AE" w:rsidRDefault="00A21220" w:rsidP="00A21220">
      <w:pPr>
        <w:pStyle w:val="FootnoteText"/>
        <w:tabs>
          <w:tab w:val="left" w:pos="1350"/>
        </w:tabs>
        <w:jc w:val="both"/>
        <w:rPr>
          <w:rFonts w:ascii="GHEA Grapalat" w:hAnsi="GHEA Grapalat"/>
          <w:sz w:val="24"/>
          <w:szCs w:val="24"/>
        </w:rPr>
      </w:pPr>
      <w:r w:rsidRPr="006052E3">
        <w:rPr>
          <w:rFonts w:ascii="GHEA Grapalat" w:hAnsi="GHEA Grapalat"/>
          <w:sz w:val="24"/>
          <w:szCs w:val="24"/>
        </w:rPr>
        <w:t>Телефон</w:t>
      </w:r>
      <w:r w:rsidRPr="000D082B">
        <w:rPr>
          <w:rFonts w:ascii="GHEA Grapalat" w:hAnsi="GHEA Grapalat"/>
          <w:sz w:val="24"/>
          <w:szCs w:val="24"/>
        </w:rPr>
        <w:t>`</w:t>
      </w:r>
      <w:r w:rsidRPr="006052E3">
        <w:rPr>
          <w:rFonts w:ascii="GHEA Grapalat" w:hAnsi="GHEA Grapalat"/>
          <w:sz w:val="24"/>
          <w:szCs w:val="24"/>
        </w:rPr>
        <w:t xml:space="preserve"> </w:t>
      </w:r>
      <w:r w:rsidRPr="00462876">
        <w:rPr>
          <w:rFonts w:ascii="GHEA Grapalat" w:hAnsi="GHEA Grapalat"/>
          <w:sz w:val="24"/>
          <w:szCs w:val="24"/>
        </w:rPr>
        <w:t>011514</w:t>
      </w:r>
      <w:r>
        <w:rPr>
          <w:rFonts w:ascii="GHEA Grapalat" w:hAnsi="GHEA Grapalat"/>
          <w:sz w:val="24"/>
          <w:szCs w:val="24"/>
        </w:rPr>
        <w:t>194</w:t>
      </w:r>
    </w:p>
    <w:p w:rsidR="00A21220" w:rsidRPr="00374362" w:rsidRDefault="00A21220" w:rsidP="00A21220">
      <w:pPr>
        <w:pStyle w:val="BodyTextIndent"/>
        <w:spacing w:line="240" w:lineRule="auto"/>
        <w:ind w:firstLine="0"/>
        <w:rPr>
          <w:rFonts w:ascii="GHEA Grapalat" w:hAnsi="GHEA Grapalat"/>
          <w:i w:val="0"/>
          <w:sz w:val="24"/>
          <w:szCs w:val="24"/>
        </w:rPr>
      </w:pPr>
      <w:r w:rsidRPr="007974F7">
        <w:rPr>
          <w:rFonts w:ascii="GHEA Grapalat" w:hAnsi="GHEA Grapalat"/>
          <w:i w:val="0"/>
          <w:sz w:val="24"/>
          <w:szCs w:val="24"/>
        </w:rPr>
        <w:t>Электронная почта</w:t>
      </w:r>
      <w:r w:rsidRPr="006052E3">
        <w:rPr>
          <w:rFonts w:ascii="GHEA Grapalat" w:hAnsi="GHEA Grapalat"/>
          <w:i w:val="0"/>
          <w:sz w:val="24"/>
          <w:szCs w:val="24"/>
        </w:rPr>
        <w:t xml:space="preserve"> </w:t>
      </w:r>
      <w:r>
        <w:rPr>
          <w:rFonts w:ascii="GHEA Grapalat" w:hAnsi="GHEA Grapalat"/>
          <w:i w:val="0"/>
          <w:sz w:val="24"/>
          <w:szCs w:val="24"/>
          <w:lang w:val="en-US"/>
        </w:rPr>
        <w:t>vachagan</w:t>
      </w:r>
      <w:r w:rsidRPr="007C0E47">
        <w:rPr>
          <w:rFonts w:ascii="GHEA Grapalat" w:hAnsi="GHEA Grapalat"/>
          <w:i w:val="0"/>
          <w:sz w:val="24"/>
          <w:szCs w:val="24"/>
        </w:rPr>
        <w:t>.</w:t>
      </w:r>
      <w:r>
        <w:rPr>
          <w:rFonts w:ascii="GHEA Grapalat" w:hAnsi="GHEA Grapalat"/>
          <w:i w:val="0"/>
          <w:sz w:val="24"/>
          <w:szCs w:val="24"/>
          <w:lang w:val="en-US"/>
        </w:rPr>
        <w:t>mejunc</w:t>
      </w:r>
      <w:r w:rsidRPr="00374362">
        <w:rPr>
          <w:rFonts w:ascii="GHEA Grapalat" w:hAnsi="GHEA Grapalat"/>
          <w:i w:val="0"/>
          <w:sz w:val="24"/>
          <w:szCs w:val="24"/>
        </w:rPr>
        <w:t xml:space="preserve">@yerevan.am </w:t>
      </w:r>
    </w:p>
    <w:p w:rsidR="00A21220" w:rsidRPr="00374362" w:rsidRDefault="00A21220" w:rsidP="00A21220">
      <w:pPr>
        <w:pStyle w:val="BodyTextIndent"/>
        <w:spacing w:line="240" w:lineRule="auto"/>
        <w:ind w:firstLine="0"/>
        <w:rPr>
          <w:rFonts w:ascii="GHEA Grapalat" w:hAnsi="GHEA Grapalat"/>
          <w:i w:val="0"/>
          <w:sz w:val="24"/>
          <w:szCs w:val="24"/>
        </w:rPr>
      </w:pPr>
      <w:r w:rsidRPr="00374362">
        <w:rPr>
          <w:rFonts w:ascii="GHEA Grapalat" w:hAnsi="GHEA Grapalat"/>
          <w:i w:val="0"/>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6638A">
        <w:rPr>
          <w:rFonts w:ascii="GHEA Grapalat" w:hAnsi="GHEA Grapalat"/>
          <w:i/>
        </w:rPr>
        <w:t>EQ-UBMAShDzB-</w:t>
      </w:r>
      <w:r w:rsidR="00BE5417">
        <w:rPr>
          <w:rFonts w:ascii="GHEA Grapalat" w:hAnsi="GHEA Grapalat"/>
          <w:i/>
        </w:rPr>
        <w:t>22/14</w:t>
      </w:r>
      <w:r w:rsidR="001B32D9" w:rsidRPr="001B32D9">
        <w:rPr>
          <w:rFonts w:ascii="GHEA Grapalat" w:hAnsi="GHEA Grapalat" w:cs="Times Armenian"/>
          <w:i/>
        </w:rPr>
        <w:br/>
      </w:r>
      <w:r w:rsidR="00A46F92">
        <w:rPr>
          <w:rFonts w:ascii="GHEA Grapalat" w:hAnsi="GHEA Grapalat"/>
          <w:i/>
        </w:rPr>
        <w:t xml:space="preserve">№ </w:t>
      </w:r>
      <w:r w:rsidR="00E26AFD" w:rsidRPr="00E26AFD">
        <w:rPr>
          <w:rFonts w:ascii="GHEA Grapalat" w:hAnsi="GHEA Grapalat"/>
          <w:i/>
        </w:rPr>
        <w:t>3</w:t>
      </w:r>
      <w:r w:rsidR="00096865" w:rsidRPr="009044F1">
        <w:rPr>
          <w:rFonts w:ascii="GHEA Grapalat" w:hAnsi="GHEA Grapalat"/>
          <w:i/>
        </w:rPr>
        <w:t xml:space="preserve"> от </w:t>
      </w:r>
      <w:r w:rsidR="0091419E" w:rsidRPr="0091419E">
        <w:rPr>
          <w:rFonts w:ascii="GHEA Grapalat" w:hAnsi="GHEA Grapalat"/>
          <w:i/>
        </w:rPr>
        <w:t>10</w:t>
      </w:r>
      <w:r w:rsidR="00E26AFD" w:rsidRPr="00E26AFD">
        <w:rPr>
          <w:rFonts w:ascii="GHEA Grapalat" w:hAnsi="GHEA Grapalat"/>
          <w:i/>
        </w:rPr>
        <w:t>.0</w:t>
      </w:r>
      <w:r w:rsidR="0091419E" w:rsidRPr="0091419E">
        <w:rPr>
          <w:rFonts w:ascii="GHEA Grapalat" w:hAnsi="GHEA Grapalat"/>
          <w:i/>
        </w:rPr>
        <w:t>8</w:t>
      </w:r>
      <w:r w:rsidR="00E26AFD" w:rsidRPr="00E26AFD">
        <w:rPr>
          <w:rFonts w:ascii="GHEA Grapalat" w:hAnsi="GHEA Grapalat"/>
          <w:i/>
        </w:rPr>
        <w:t>.</w:t>
      </w:r>
      <w:r w:rsidR="00096865" w:rsidRPr="009044F1">
        <w:rPr>
          <w:rFonts w:ascii="GHEA Grapalat" w:hAnsi="GHEA Grapalat"/>
          <w:i/>
        </w:rPr>
        <w:t xml:space="preserve"> 20</w:t>
      </w:r>
      <w:r w:rsidR="00E26AFD" w:rsidRPr="0006638A">
        <w:rPr>
          <w:rFonts w:ascii="GHEA Grapalat" w:hAnsi="GHEA Grapalat"/>
          <w:i/>
        </w:rPr>
        <w:t>22</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E26AFD" w:rsidP="00B46D58">
      <w:pPr>
        <w:pStyle w:val="BodyText"/>
        <w:widowControl w:val="0"/>
        <w:spacing w:after="160"/>
        <w:ind w:right="-7" w:firstLine="567"/>
        <w:jc w:val="center"/>
        <w:rPr>
          <w:rFonts w:ascii="GHEA Grapalat" w:hAnsi="GHEA Grapalat"/>
        </w:rPr>
      </w:pPr>
      <w:r w:rsidRPr="008029D3">
        <w:rPr>
          <w:rFonts w:ascii="GHEA Grapalat" w:hAnsi="GHEA Grapalat" w:cs="Sylfaen"/>
          <w:b/>
        </w:rPr>
        <w:t>МЭРИЯ Г.ЕРЕВАНА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bookmarkStart w:id="0" w:name="_GoBack"/>
      <w:bookmarkEnd w:id="0"/>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A87E32">
        <w:rPr>
          <w:rFonts w:ascii="GHEA Grapalat" w:hAnsi="GHEA Grapalat"/>
        </w:rPr>
        <w:t>СРОЧНЫЙ ОТКРЫТЫЙ КОНКУРС</w:t>
      </w:r>
      <w:r w:rsidRPr="009044F1">
        <w:rPr>
          <w:rFonts w:ascii="GHEA Grapalat" w:hAnsi="GHEA Grapalat"/>
        </w:rPr>
        <w:t xml:space="preserve">, ОБЪЯВЛЕННЫЙ С ЦЕЛЬЮ ПРИОБРЕТЕНИЯ </w:t>
      </w:r>
      <w:r w:rsidR="00BE5417">
        <w:rPr>
          <w:rFonts w:ascii="GHEA Grapalat" w:eastAsia="MS Mincho" w:hAnsi="GHEA Grapalat"/>
          <w:b/>
          <w:sz w:val="20"/>
          <w:szCs w:val="18"/>
          <w:lang w:eastAsia="ja-JP"/>
        </w:rPr>
        <w:t>Ремонтные работы здания поликлиники ЗАО №5 г. Еревана</w:t>
      </w:r>
      <w:r w:rsidRPr="009044F1">
        <w:rPr>
          <w:rFonts w:ascii="GHEA Grapalat" w:hAnsi="GHEA Grapalat"/>
        </w:rPr>
        <w:t xml:space="preserve"> ДЛЯ НУЖД </w:t>
      </w:r>
      <w:r w:rsidR="00E26AFD" w:rsidRPr="008029D3">
        <w:rPr>
          <w:rFonts w:ascii="GHEA Grapalat" w:hAnsi="GHEA Grapalat" w:cs="Sylfaen"/>
          <w:b/>
        </w:rPr>
        <w:t>МЭРИЯ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E26AFD" w:rsidRPr="00D83D33" w:rsidRDefault="00BE5417" w:rsidP="00E26AFD">
      <w:pPr>
        <w:widowControl w:val="0"/>
        <w:rPr>
          <w:rFonts w:ascii="GHEA Grapalat" w:hAnsi="GHEA Grapalat"/>
          <w:sz w:val="20"/>
          <w:szCs w:val="20"/>
        </w:rPr>
      </w:pPr>
      <w:r>
        <w:rPr>
          <w:rFonts w:ascii="GHEA Grapalat" w:eastAsia="MS Mincho" w:hAnsi="GHEA Grapalat"/>
          <w:b/>
          <w:sz w:val="20"/>
          <w:szCs w:val="18"/>
          <w:lang w:eastAsia="ja-JP"/>
        </w:rPr>
        <w:t>Ремонтные работы здания поликлиники ЗАО №5 г. Еревана</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E26AFD" w:rsidRPr="008029D3">
        <w:rPr>
          <w:rFonts w:ascii="GHEA Grapalat" w:hAnsi="GHEA Grapalat" w:cs="Sylfaen"/>
          <w:b/>
        </w:rPr>
        <w:t>МЭРИЯ Г.ЕРЕВАНА</w:t>
      </w:r>
      <w:r w:rsidR="00E26AFD" w:rsidRPr="00D83D33">
        <w:rPr>
          <w:rFonts w:ascii="GHEA Grapalat" w:hAnsi="GHEA Grapalat"/>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87E32">
        <w:rPr>
          <w:rFonts w:ascii="GHEA Grapalat" w:hAnsi="GHEA Grapalat"/>
          <w:b/>
        </w:rPr>
        <w:t>СРОЧНЫЙ 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87E32">
        <w:rPr>
          <w:rFonts w:ascii="GHEA Grapalat" w:hAnsi="GHEA Grapalat"/>
          <w:b/>
        </w:rPr>
        <w:t>СРОЧНЫЙ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87E32">
        <w:rPr>
          <w:rFonts w:ascii="GHEA Grapalat" w:hAnsi="GHEA Grapalat"/>
          <w:spacing w:val="-6"/>
        </w:rPr>
        <w:t>срочный открытый конкурс</w:t>
      </w:r>
      <w:r w:rsidR="00096865" w:rsidRPr="006D2DF7">
        <w:rPr>
          <w:rFonts w:ascii="GHEA Grapalat" w:hAnsi="GHEA Grapalat"/>
          <w:spacing w:val="-6"/>
        </w:rPr>
        <w:t xml:space="preserve">, проводимом под кодом </w:t>
      </w:r>
      <w:r w:rsidR="0006638A">
        <w:rPr>
          <w:rFonts w:ascii="GHEA Grapalat" w:hAnsi="GHEA Grapalat"/>
          <w:spacing w:val="-6"/>
        </w:rPr>
        <w:t>EQ-UBMAShDzB-</w:t>
      </w:r>
      <w:r w:rsidR="00BE5417">
        <w:rPr>
          <w:rFonts w:ascii="GHEA Grapalat" w:hAnsi="GHEA Grapalat"/>
          <w:spacing w:val="-6"/>
        </w:rPr>
        <w:t>22/14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A5757">
        <w:rPr>
          <w:rFonts w:ascii="GHEA Grapalat" w:hAnsi="GHEA Grapalat"/>
          <w:b/>
          <w:i/>
          <w:lang w:val="af-ZA"/>
        </w:rPr>
        <w:t>vachagan.mejunc</w:t>
      </w:r>
      <w:r w:rsidR="001A5757" w:rsidRPr="007D7CDD">
        <w:rPr>
          <w:rFonts w:ascii="GHEA Grapalat" w:hAnsi="GHEA Grapalat"/>
          <w:b/>
          <w:i/>
          <w:lang w:val="af-ZA"/>
        </w:rPr>
        <w:t>@yerevan.am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E5417">
        <w:rPr>
          <w:rFonts w:ascii="GHEA Grapalat" w:eastAsia="MS Mincho" w:hAnsi="GHEA Grapalat"/>
          <w:b/>
          <w:szCs w:val="18"/>
          <w:lang w:eastAsia="ja-JP"/>
        </w:rPr>
        <w:t>Ремонтные работы здания поликлиники ЗАО №5 г.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F6461C" w:rsidRPr="00462876">
        <w:rPr>
          <w:rFonts w:ascii="GHEA Grapalat" w:hAnsi="GHEA Grapalat"/>
        </w:rPr>
        <w:t>МЭРИ</w:t>
      </w:r>
      <w:r w:rsidR="00F6461C">
        <w:rPr>
          <w:rFonts w:ascii="GHEA Grapalat" w:hAnsi="GHEA Grapalat"/>
        </w:rPr>
        <w:t>И</w:t>
      </w:r>
      <w:r w:rsidR="00F6461C" w:rsidRPr="00462876">
        <w:rPr>
          <w:rFonts w:ascii="GHEA Grapalat" w:hAnsi="GHEA Grapalat"/>
        </w:rPr>
        <w:t xml:space="preserve"> Г.ЕРЕВАНА</w:t>
      </w:r>
      <w:r w:rsidRPr="009044F1">
        <w:rPr>
          <w:rFonts w:ascii="GHEA Grapalat" w:hAnsi="GHEA Grapalat"/>
          <w:i w:val="0"/>
          <w:sz w:val="24"/>
          <w:szCs w:val="24"/>
        </w:rPr>
        <w:t>, которые сгруппированы в лоты "</w:t>
      </w:r>
      <w:r w:rsidR="00F6461C" w:rsidRPr="00F6461C">
        <w:rPr>
          <w:rFonts w:ascii="GHEA Grapalat" w:hAnsi="GHEA Grapalat"/>
          <w:i w:val="0"/>
          <w:sz w:val="24"/>
          <w:szCs w:val="24"/>
        </w:rPr>
        <w:t>1</w:t>
      </w:r>
      <w:r w:rsidRPr="009044F1">
        <w:rPr>
          <w:rFonts w:ascii="GHEA Grapalat" w:hAnsi="GHEA Grapalat"/>
          <w:i w:val="0"/>
          <w:sz w:val="24"/>
          <w:szCs w:val="24"/>
        </w:rPr>
        <w:t>":</w:t>
      </w:r>
    </w:p>
    <w:tbl>
      <w:tblPr>
        <w:tblW w:w="10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865"/>
        <w:gridCol w:w="1728"/>
        <w:gridCol w:w="5832"/>
      </w:tblGrid>
      <w:tr w:rsidR="00D83D33" w:rsidRPr="009044F1" w:rsidTr="000A1E65">
        <w:trPr>
          <w:jc w:val="center"/>
        </w:trPr>
        <w:tc>
          <w:tcPr>
            <w:tcW w:w="4924" w:type="dxa"/>
            <w:gridSpan w:val="3"/>
          </w:tcPr>
          <w:p w:rsidR="00D83D33" w:rsidRPr="009044F1" w:rsidRDefault="00D83D33" w:rsidP="009E0E87">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832" w:type="dxa"/>
            <w:vMerge w:val="restart"/>
            <w:vAlign w:val="center"/>
          </w:tcPr>
          <w:p w:rsidR="00D83D33" w:rsidRPr="009044F1" w:rsidRDefault="00D83D3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83D33" w:rsidRPr="009044F1" w:rsidTr="000A1E65">
        <w:trPr>
          <w:jc w:val="center"/>
        </w:trPr>
        <w:tc>
          <w:tcPr>
            <w:tcW w:w="1331" w:type="dxa"/>
            <w:vAlign w:val="center"/>
          </w:tcPr>
          <w:p w:rsidR="00D83D33" w:rsidRPr="009044F1" w:rsidRDefault="00D83D3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65" w:type="dxa"/>
          </w:tcPr>
          <w:p w:rsidR="00D83D33" w:rsidRPr="00216275" w:rsidRDefault="00D83D33" w:rsidP="00D83D33">
            <w:pPr>
              <w:pStyle w:val="BodyTextIndent2"/>
              <w:widowControl w:val="0"/>
              <w:spacing w:after="120" w:line="240" w:lineRule="auto"/>
              <w:ind w:firstLine="0"/>
              <w:jc w:val="center"/>
              <w:rPr>
                <w:rFonts w:ascii="GHEA Grapalat" w:hAnsi="GHEA Grapalat"/>
                <w:b/>
                <w:i/>
                <w:sz w:val="24"/>
                <w:szCs w:val="24"/>
              </w:rPr>
            </w:pPr>
          </w:p>
        </w:tc>
        <w:tc>
          <w:tcPr>
            <w:tcW w:w="1728" w:type="dxa"/>
            <w:vAlign w:val="center"/>
          </w:tcPr>
          <w:p w:rsidR="00D83D33" w:rsidRPr="00FE3DFF" w:rsidRDefault="00D83D33" w:rsidP="00D83D33">
            <w:pPr>
              <w:pStyle w:val="BodyTextIndent2"/>
              <w:widowControl w:val="0"/>
              <w:spacing w:after="120" w:line="240" w:lineRule="auto"/>
              <w:ind w:firstLine="0"/>
              <w:jc w:val="center"/>
              <w:rPr>
                <w:rFonts w:ascii="GHEA Grapalat" w:hAnsi="GHEA Grapalat"/>
                <w:b/>
                <w:i/>
                <w:sz w:val="24"/>
                <w:szCs w:val="24"/>
              </w:rPr>
            </w:pPr>
            <w:r w:rsidRPr="00216275">
              <w:rPr>
                <w:rFonts w:ascii="GHEA Grapalat" w:hAnsi="GHEA Grapalat"/>
                <w:b/>
                <w:i/>
                <w:sz w:val="24"/>
                <w:szCs w:val="24"/>
              </w:rPr>
              <w:t>Цена закупки</w:t>
            </w:r>
          </w:p>
        </w:tc>
        <w:tc>
          <w:tcPr>
            <w:tcW w:w="5832" w:type="dxa"/>
            <w:vMerge/>
            <w:vAlign w:val="center"/>
          </w:tcPr>
          <w:p w:rsidR="00D83D33" w:rsidRPr="009044F1" w:rsidRDefault="00D83D33" w:rsidP="00B46D58">
            <w:pPr>
              <w:pStyle w:val="BodyTextIndent2"/>
              <w:widowControl w:val="0"/>
              <w:spacing w:after="120" w:line="240" w:lineRule="auto"/>
              <w:ind w:firstLine="0"/>
              <w:rPr>
                <w:rFonts w:ascii="GHEA Grapalat" w:hAnsi="GHEA Grapalat"/>
                <w:sz w:val="24"/>
                <w:szCs w:val="24"/>
                <w:u w:val="single"/>
              </w:rPr>
            </w:pPr>
          </w:p>
        </w:tc>
      </w:tr>
      <w:tr w:rsidR="00BE5417" w:rsidRPr="009044F1" w:rsidTr="000A1E65">
        <w:trPr>
          <w:jc w:val="center"/>
        </w:trPr>
        <w:tc>
          <w:tcPr>
            <w:tcW w:w="1331" w:type="dxa"/>
            <w:vMerge w:val="restart"/>
            <w:vAlign w:val="center"/>
          </w:tcPr>
          <w:p w:rsidR="00BE5417" w:rsidRPr="009044F1" w:rsidRDefault="00BE5417" w:rsidP="00BE541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65" w:type="dxa"/>
            <w:vAlign w:val="center"/>
          </w:tcPr>
          <w:p w:rsidR="00BE5417" w:rsidRPr="00D83D33" w:rsidRDefault="00BE5417" w:rsidP="00BE5417">
            <w:pPr>
              <w:jc w:val="center"/>
              <w:rPr>
                <w:rFonts w:ascii="GHEA Grapalat" w:hAnsi="GHEA Grapalat" w:cs="Calibri"/>
                <w:lang w:val="hy-AM"/>
              </w:rPr>
            </w:pPr>
            <w:r w:rsidRPr="00351FD4">
              <w:rPr>
                <w:rFonts w:ascii="GHEA Grapalat" w:hAnsi="GHEA Grapalat" w:cs="Calibri"/>
                <w:lang w:val="hy-AM"/>
              </w:rPr>
              <w:t>д</w:t>
            </w:r>
            <w:r w:rsidRPr="00351FD4">
              <w:rPr>
                <w:rFonts w:ascii="GHEA Grapalat" w:hAnsi="GHEA Grapalat" w:cs="Calibri" w:hint="eastAsia"/>
                <w:lang w:val="hy-AM"/>
              </w:rPr>
              <w:t>ля</w:t>
            </w:r>
            <w:r w:rsidRPr="00351FD4">
              <w:rPr>
                <w:rFonts w:ascii="GHEA Grapalat" w:hAnsi="GHEA Grapalat" w:cs="Calibri"/>
                <w:lang w:val="hy-AM"/>
              </w:rPr>
              <w:t xml:space="preserve"> 1-</w:t>
            </w:r>
            <w:r w:rsidRPr="00351FD4">
              <w:rPr>
                <w:rFonts w:ascii="GHEA Grapalat" w:hAnsi="GHEA Grapalat" w:cs="Calibri" w:hint="eastAsia"/>
                <w:lang w:val="hy-AM"/>
              </w:rPr>
              <w:t>го</w:t>
            </w:r>
            <w:r w:rsidRPr="00351FD4">
              <w:rPr>
                <w:rFonts w:ascii="GHEA Grapalat" w:hAnsi="GHEA Grapalat" w:cs="Calibri"/>
                <w:lang w:val="hy-AM"/>
              </w:rPr>
              <w:t xml:space="preserve"> </w:t>
            </w:r>
            <w:r w:rsidRPr="00351FD4">
              <w:rPr>
                <w:rFonts w:ascii="GHEA Grapalat" w:hAnsi="GHEA Grapalat" w:cs="Calibri" w:hint="eastAsia"/>
                <w:lang w:val="hy-AM"/>
              </w:rPr>
              <w:t>этапа</w:t>
            </w:r>
          </w:p>
        </w:tc>
        <w:tc>
          <w:tcPr>
            <w:tcW w:w="1728" w:type="dxa"/>
            <w:vAlign w:val="center"/>
          </w:tcPr>
          <w:p w:rsidR="00BE5417" w:rsidRDefault="00BE5417" w:rsidP="00BE5417">
            <w:pPr>
              <w:jc w:val="center"/>
              <w:rPr>
                <w:rFonts w:ascii="GHEA Grapalat" w:hAnsi="GHEA Grapalat" w:cs="Calibri"/>
                <w:sz w:val="20"/>
                <w:szCs w:val="20"/>
              </w:rPr>
            </w:pPr>
            <w:r>
              <w:rPr>
                <w:rFonts w:ascii="GHEA Grapalat" w:hAnsi="GHEA Grapalat" w:cs="Calibri"/>
                <w:sz w:val="20"/>
                <w:szCs w:val="20"/>
              </w:rPr>
              <w:t>202739010</w:t>
            </w:r>
          </w:p>
        </w:tc>
        <w:tc>
          <w:tcPr>
            <w:tcW w:w="5832" w:type="dxa"/>
            <w:vAlign w:val="center"/>
          </w:tcPr>
          <w:p w:rsidR="00BE5417" w:rsidRPr="00932061" w:rsidRDefault="00BE5417" w:rsidP="00BE5417">
            <w:pPr>
              <w:pStyle w:val="BodyTextIndent2"/>
              <w:widowControl w:val="0"/>
              <w:spacing w:line="240" w:lineRule="auto"/>
              <w:ind w:firstLine="0"/>
              <w:rPr>
                <w:rFonts w:ascii="GHEA Grapalat" w:hAnsi="GHEA Grapalat"/>
                <w:sz w:val="24"/>
                <w:szCs w:val="24"/>
                <w:u w:val="single"/>
                <w:vertAlign w:val="subscript"/>
                <w:lang w:val="hy-AM"/>
              </w:rPr>
            </w:pPr>
            <w:r>
              <w:rPr>
                <w:rFonts w:ascii="GHEA Grapalat" w:eastAsia="MS Mincho" w:hAnsi="GHEA Grapalat"/>
                <w:szCs w:val="18"/>
                <w:lang w:eastAsia="ja-JP"/>
              </w:rPr>
              <w:t>Ремонтные работы здания поликлиники ЗАО №5 г. Еревана</w:t>
            </w:r>
            <w:r w:rsidRPr="00D83D33">
              <w:rPr>
                <w:rFonts w:ascii="GHEA Grapalat" w:hAnsi="GHEA Grapalat" w:cs="Sylfaen"/>
                <w:sz w:val="22"/>
                <w:lang w:val="hy-AM"/>
              </w:rPr>
              <w:t xml:space="preserve"> </w:t>
            </w:r>
            <w:r>
              <w:rPr>
                <w:rFonts w:ascii="GHEA Grapalat" w:hAnsi="GHEA Grapalat" w:cs="Sylfaen"/>
                <w:sz w:val="22"/>
                <w:lang w:val="hy-AM"/>
              </w:rPr>
              <w:t>/</w:t>
            </w:r>
            <w:r w:rsidRPr="00932061">
              <w:rPr>
                <w:rFonts w:ascii="GHEA Grapalat" w:hAnsi="GHEA Grapalat" w:cs="Sylfaen"/>
                <w:sz w:val="22"/>
                <w:lang w:val="hy-AM"/>
              </w:rPr>
              <w:t xml:space="preserve">в течение </w:t>
            </w:r>
            <w:r w:rsidRPr="00D83D33">
              <w:rPr>
                <w:rFonts w:ascii="GHEA Grapalat" w:hAnsi="GHEA Grapalat" w:cs="Sylfaen"/>
                <w:sz w:val="22"/>
                <w:lang w:val="hy-AM"/>
              </w:rPr>
              <w:t xml:space="preserve">2022 </w:t>
            </w:r>
            <w:r w:rsidRPr="00D83D33">
              <w:rPr>
                <w:rFonts w:ascii="GHEA Grapalat" w:eastAsia="MS Mincho" w:hAnsi="GHEA Grapalat"/>
                <w:szCs w:val="18"/>
                <w:lang w:eastAsia="ja-JP"/>
              </w:rPr>
              <w:t>г</w:t>
            </w:r>
            <w:r>
              <w:rPr>
                <w:rFonts w:ascii="GHEA Grapalat" w:eastAsia="MS Mincho" w:hAnsi="GHEA Grapalat"/>
                <w:szCs w:val="18"/>
                <w:lang w:val="hy-AM" w:eastAsia="ja-JP"/>
              </w:rPr>
              <w:t>/</w:t>
            </w:r>
          </w:p>
        </w:tc>
      </w:tr>
      <w:tr w:rsidR="00BE5417" w:rsidRPr="009044F1" w:rsidTr="000A1E65">
        <w:trPr>
          <w:jc w:val="center"/>
        </w:trPr>
        <w:tc>
          <w:tcPr>
            <w:tcW w:w="1331" w:type="dxa"/>
            <w:vMerge/>
            <w:vAlign w:val="center"/>
          </w:tcPr>
          <w:p w:rsidR="00BE5417" w:rsidRPr="009044F1" w:rsidRDefault="00BE5417" w:rsidP="00BE5417">
            <w:pPr>
              <w:pStyle w:val="BodyTextIndent2"/>
              <w:widowControl w:val="0"/>
              <w:spacing w:after="120" w:line="240" w:lineRule="auto"/>
              <w:ind w:firstLine="0"/>
              <w:jc w:val="center"/>
              <w:rPr>
                <w:rFonts w:ascii="GHEA Grapalat" w:hAnsi="GHEA Grapalat"/>
                <w:sz w:val="24"/>
                <w:szCs w:val="24"/>
              </w:rPr>
            </w:pPr>
          </w:p>
        </w:tc>
        <w:tc>
          <w:tcPr>
            <w:tcW w:w="1865" w:type="dxa"/>
            <w:vAlign w:val="center"/>
          </w:tcPr>
          <w:p w:rsidR="00BE5417" w:rsidRPr="00D83D33" w:rsidRDefault="00BE5417" w:rsidP="00BE5417">
            <w:pPr>
              <w:jc w:val="center"/>
              <w:rPr>
                <w:rFonts w:ascii="GHEA Grapalat" w:hAnsi="GHEA Grapalat" w:cs="Calibri"/>
                <w:lang w:val="hy-AM"/>
              </w:rPr>
            </w:pPr>
            <w:r w:rsidRPr="00351FD4">
              <w:rPr>
                <w:rFonts w:ascii="GHEA Grapalat" w:hAnsi="GHEA Grapalat" w:cs="Calibri"/>
                <w:lang w:val="hy-AM"/>
              </w:rPr>
              <w:t>д</w:t>
            </w:r>
            <w:r w:rsidRPr="00351FD4">
              <w:rPr>
                <w:rFonts w:ascii="GHEA Grapalat" w:hAnsi="GHEA Grapalat" w:cs="Calibri" w:hint="eastAsia"/>
                <w:lang w:val="hy-AM"/>
              </w:rPr>
              <w:t>ля</w:t>
            </w:r>
            <w:r>
              <w:rPr>
                <w:rFonts w:ascii="GHEA Grapalat" w:hAnsi="GHEA Grapalat" w:cs="Calibri"/>
                <w:lang w:val="hy-AM"/>
              </w:rPr>
              <w:t xml:space="preserve"> 2</w:t>
            </w:r>
            <w:r w:rsidRPr="00351FD4">
              <w:rPr>
                <w:rFonts w:ascii="GHEA Grapalat" w:hAnsi="GHEA Grapalat" w:cs="Calibri"/>
                <w:lang w:val="hy-AM"/>
              </w:rPr>
              <w:t>-</w:t>
            </w:r>
            <w:r w:rsidRPr="00351FD4">
              <w:rPr>
                <w:rFonts w:ascii="GHEA Grapalat" w:hAnsi="GHEA Grapalat" w:cs="Calibri" w:hint="eastAsia"/>
                <w:lang w:val="hy-AM"/>
              </w:rPr>
              <w:t>го</w:t>
            </w:r>
            <w:r w:rsidRPr="00351FD4">
              <w:rPr>
                <w:rFonts w:ascii="GHEA Grapalat" w:hAnsi="GHEA Grapalat" w:cs="Calibri"/>
                <w:lang w:val="hy-AM"/>
              </w:rPr>
              <w:t xml:space="preserve"> </w:t>
            </w:r>
            <w:r w:rsidRPr="00351FD4">
              <w:rPr>
                <w:rFonts w:ascii="GHEA Grapalat" w:hAnsi="GHEA Grapalat" w:cs="Calibri" w:hint="eastAsia"/>
                <w:lang w:val="hy-AM"/>
              </w:rPr>
              <w:t>этапа</w:t>
            </w:r>
          </w:p>
        </w:tc>
        <w:tc>
          <w:tcPr>
            <w:tcW w:w="1728" w:type="dxa"/>
            <w:vAlign w:val="center"/>
          </w:tcPr>
          <w:p w:rsidR="00BE5417" w:rsidRDefault="00BE5417" w:rsidP="00BE5417">
            <w:pPr>
              <w:jc w:val="center"/>
              <w:rPr>
                <w:rFonts w:ascii="GHEA Grapalat" w:hAnsi="GHEA Grapalat" w:cs="Calibri"/>
                <w:sz w:val="20"/>
                <w:szCs w:val="20"/>
              </w:rPr>
            </w:pPr>
            <w:r>
              <w:rPr>
                <w:rFonts w:ascii="GHEA Grapalat" w:hAnsi="GHEA Grapalat" w:cs="Calibri"/>
                <w:sz w:val="20"/>
                <w:szCs w:val="20"/>
              </w:rPr>
              <w:t>101690800</w:t>
            </w:r>
          </w:p>
        </w:tc>
        <w:tc>
          <w:tcPr>
            <w:tcW w:w="5832" w:type="dxa"/>
            <w:vAlign w:val="center"/>
          </w:tcPr>
          <w:p w:rsidR="00BE5417" w:rsidRPr="00932061" w:rsidRDefault="00BE5417" w:rsidP="00BE5417">
            <w:pPr>
              <w:pStyle w:val="BodyTextIndent2"/>
              <w:widowControl w:val="0"/>
              <w:spacing w:line="240" w:lineRule="auto"/>
              <w:ind w:firstLine="0"/>
              <w:rPr>
                <w:rFonts w:ascii="GHEA Grapalat" w:hAnsi="GHEA Grapalat"/>
                <w:sz w:val="24"/>
                <w:szCs w:val="24"/>
                <w:u w:val="single"/>
                <w:vertAlign w:val="subscript"/>
                <w:lang w:val="hy-AM"/>
              </w:rPr>
            </w:pPr>
            <w:r>
              <w:rPr>
                <w:rFonts w:ascii="GHEA Grapalat" w:eastAsia="MS Mincho" w:hAnsi="GHEA Grapalat"/>
                <w:szCs w:val="18"/>
                <w:lang w:eastAsia="ja-JP"/>
              </w:rPr>
              <w:t>Ремонтные работы здания поликлиники ЗАО №5 г. Еревана</w:t>
            </w:r>
            <w:r w:rsidRPr="00D83D33">
              <w:rPr>
                <w:rFonts w:ascii="GHEA Grapalat" w:hAnsi="GHEA Grapalat" w:cs="Sylfaen"/>
                <w:sz w:val="22"/>
                <w:lang w:val="hy-AM"/>
              </w:rPr>
              <w:t xml:space="preserve"> </w:t>
            </w:r>
            <w:r>
              <w:rPr>
                <w:rFonts w:ascii="GHEA Grapalat" w:hAnsi="GHEA Grapalat" w:cs="Sylfaen"/>
                <w:sz w:val="22"/>
                <w:lang w:val="hy-AM"/>
              </w:rPr>
              <w:t>/</w:t>
            </w:r>
            <w:r w:rsidRPr="00932061">
              <w:rPr>
                <w:rFonts w:ascii="GHEA Grapalat" w:hAnsi="GHEA Grapalat" w:cs="Sylfaen"/>
                <w:sz w:val="22"/>
                <w:lang w:val="hy-AM"/>
              </w:rPr>
              <w:t xml:space="preserve">в течение </w:t>
            </w:r>
            <w:r w:rsidRPr="00D83D33">
              <w:rPr>
                <w:rFonts w:ascii="GHEA Grapalat" w:hAnsi="GHEA Grapalat" w:cs="Sylfaen"/>
                <w:sz w:val="22"/>
                <w:lang w:val="hy-AM"/>
              </w:rPr>
              <w:t xml:space="preserve">2023 </w:t>
            </w:r>
            <w:r w:rsidRPr="00D83D33">
              <w:rPr>
                <w:rFonts w:ascii="GHEA Grapalat" w:eastAsia="MS Mincho" w:hAnsi="GHEA Grapalat"/>
                <w:szCs w:val="18"/>
                <w:lang w:eastAsia="ja-JP"/>
              </w:rPr>
              <w:t>г</w:t>
            </w:r>
            <w:r>
              <w:rPr>
                <w:rFonts w:ascii="GHEA Grapalat" w:eastAsia="MS Mincho" w:hAnsi="GHEA Grapalat"/>
                <w:szCs w:val="18"/>
                <w:lang w:val="hy-AM" w:eastAsia="ja-JP"/>
              </w:rPr>
              <w:t>/</w:t>
            </w:r>
          </w:p>
        </w:tc>
      </w:tr>
    </w:tbl>
    <w:p w:rsidR="00D83D33" w:rsidRDefault="00D83D33"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в срок</w:t>
      </w:r>
      <w:r w:rsidR="00BB67B5" w:rsidRPr="00F329B2">
        <w:rPr>
          <w:rFonts w:ascii="GHEA Grapalat" w:hAnsi="GHEA Grapalat"/>
        </w:rPr>
        <w:t>и</w:t>
      </w:r>
      <w:r w:rsidR="002C1D72" w:rsidRPr="00F329B2">
        <w:rPr>
          <w:rFonts w:ascii="GHEA Grapalat" w:hAnsi="GHEA Grapalat"/>
        </w:rPr>
        <w:t xml:space="preserve"> и </w:t>
      </w:r>
      <w:r w:rsidR="002C1D72" w:rsidRPr="00F329B2">
        <w:rPr>
          <w:rFonts w:ascii="GHEA Grapalat" w:hAnsi="GHEA Grapalat"/>
        </w:rPr>
        <w:lastRenderedPageBreak/>
        <w:t>порядке, установленны</w:t>
      </w:r>
      <w:r w:rsidR="00180D64" w:rsidRPr="00F329B2">
        <w:rPr>
          <w:rFonts w:ascii="GHEA Grapalat" w:hAnsi="GHEA Grapalat"/>
        </w:rPr>
        <w:t>ми</w:t>
      </w:r>
      <w:r w:rsidR="002C1D72" w:rsidRPr="00F329B2">
        <w:rPr>
          <w:rFonts w:ascii="GHEA Grapalat" w:hAnsi="GHEA Grapalat"/>
        </w:rPr>
        <w:t xml:space="preserve"> статьей 35 </w:t>
      </w:r>
      <w:r w:rsidR="00876D7D" w:rsidRPr="00F329B2">
        <w:rPr>
          <w:rFonts w:ascii="GHEA Grapalat" w:hAnsi="GHEA Grapalat"/>
        </w:rPr>
        <w:t>З</w:t>
      </w:r>
      <w:r w:rsidR="002C1D72" w:rsidRPr="00F329B2">
        <w:rPr>
          <w:rFonts w:ascii="GHEA Grapalat" w:hAnsi="GHEA Grapalat"/>
        </w:rPr>
        <w:t xml:space="preserve">акона, </w:t>
      </w:r>
      <w:r w:rsidR="00466F7A" w:rsidRPr="00F329B2">
        <w:rPr>
          <w:rFonts w:ascii="GHEA Grapalat" w:hAnsi="GHEA Grapalat"/>
        </w:rPr>
        <w:t xml:space="preserve">представляет </w:t>
      </w:r>
      <w:r w:rsidR="002C1D72" w:rsidRPr="00F329B2">
        <w:rPr>
          <w:rFonts w:ascii="GHEA Grapalat" w:hAnsi="GHEA Grapalat"/>
        </w:rPr>
        <w:t>обеспеч</w:t>
      </w:r>
      <w:r w:rsidR="00466F7A" w:rsidRPr="00F329B2">
        <w:rPr>
          <w:rFonts w:ascii="GHEA Grapalat" w:hAnsi="GHEA Grapalat"/>
        </w:rPr>
        <w:t>ение</w:t>
      </w:r>
      <w:r w:rsidR="002C1D72" w:rsidRPr="00F329B2">
        <w:rPr>
          <w:rFonts w:ascii="GHEA Grapalat" w:hAnsi="GHEA Grapalat"/>
        </w:rPr>
        <w:t xml:space="preserve"> квалификаци</w:t>
      </w:r>
      <w:r w:rsidR="00466F7A" w:rsidRPr="00F329B2">
        <w:rPr>
          <w:rFonts w:ascii="GHEA Grapalat" w:hAnsi="GHEA Grapalat"/>
        </w:rPr>
        <w:t>и</w:t>
      </w:r>
      <w:r w:rsidR="002C1D72" w:rsidRPr="00F329B2">
        <w:rPr>
          <w:rFonts w:ascii="GHEA Grapalat" w:hAnsi="GHEA Grapalat"/>
        </w:rPr>
        <w:t xml:space="preserve"> в размере</w:t>
      </w:r>
      <w:r w:rsidR="000B6D16">
        <w:rPr>
          <w:rFonts w:ascii="GHEA Grapalat" w:hAnsi="GHEA Grapalat"/>
        </w:rPr>
        <w:t xml:space="preserve"> </w:t>
      </w:r>
      <w:r w:rsidR="000B6D16" w:rsidRPr="000B6D16">
        <w:rPr>
          <w:rFonts w:ascii="GHEA Grapalat" w:hAnsi="GHEA Grapalat"/>
          <w:b/>
        </w:rPr>
        <w:t>30</w:t>
      </w:r>
      <w:r w:rsidR="003C57CD" w:rsidRPr="00F329B2">
        <w:rPr>
          <w:rFonts w:ascii="GHEA Grapalat" w:hAnsi="GHEA Grapalat"/>
        </w:rPr>
        <w:t xml:space="preserve"> процентов</w:t>
      </w:r>
      <w:r w:rsidR="003C57CD" w:rsidRPr="00F329B2">
        <w:rPr>
          <w:rFonts w:ascii="GHEA Grapalat" w:hAnsi="GHEA Grapalat"/>
          <w:vertAlign w:val="superscript"/>
        </w:rPr>
        <w:t>5,1</w:t>
      </w:r>
      <w:r w:rsidR="003C57CD" w:rsidRPr="00F329B2">
        <w:rPr>
          <w:rFonts w:ascii="GHEA Grapalat" w:hAnsi="GHEA Grapalat"/>
        </w:rPr>
        <w:t xml:space="preserve"> </w:t>
      </w:r>
      <w:r w:rsidR="002C1D72" w:rsidRPr="00F329B2">
        <w:rPr>
          <w:rFonts w:ascii="GHEA Grapalat" w:hAnsi="GHEA Grapalat"/>
        </w:rPr>
        <w:t xml:space="preserve"> представленного им ценового предложения</w:t>
      </w:r>
      <w:r w:rsidR="000964F1" w:rsidRPr="00F329B2">
        <w:rPr>
          <w:rFonts w:ascii="GHEA Grapalat" w:hAnsi="GHEA Grapalat"/>
        </w:rPr>
        <w:t>.</w:t>
      </w:r>
      <w:r w:rsidR="008C56FA" w:rsidRPr="00F329B2">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r w:rsidR="00F329B2">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87E32">
        <w:rPr>
          <w:rFonts w:ascii="GHEA Grapalat" w:hAnsi="GHEA Grapalat"/>
          <w:sz w:val="24"/>
          <w:szCs w:val="24"/>
        </w:rPr>
        <w:t>срочный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0B6D16" w:rsidRPr="00AA7D66">
        <w:rPr>
          <w:rFonts w:ascii="GHEA Grapalat" w:hAnsi="GHEA Grapalat"/>
          <w:b/>
          <w:i/>
          <w:sz w:val="24"/>
          <w:szCs w:val="24"/>
          <w:lang w:val="hy-AM"/>
        </w:rPr>
        <w:t xml:space="preserve">10:00 часов </w:t>
      </w:r>
      <w:r w:rsidR="0091419E">
        <w:rPr>
          <w:rFonts w:ascii="GHEA Grapalat" w:hAnsi="GHEA Grapalat"/>
          <w:b/>
          <w:i/>
          <w:sz w:val="24"/>
          <w:szCs w:val="24"/>
          <w:lang w:val="hy-AM"/>
        </w:rPr>
        <w:t>26.08.2022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w:t>
      </w:r>
      <w:r w:rsidR="003C5795" w:rsidRPr="00051F89">
        <w:rPr>
          <w:rFonts w:ascii="GHEA Grapalat" w:hAnsi="GHEA Grapalat"/>
        </w:rPr>
        <w:lastRenderedPageBreak/>
        <w:t>установленные пунктом 2.4 части 1 настоящего приглашения</w:t>
      </w:r>
      <w:r w:rsidR="009C3FD4" w:rsidRPr="00051F89">
        <w:rPr>
          <w:rFonts w:ascii="GHEA Grapalat" w:hAnsi="GHEA Grapalat"/>
          <w:lang w:val="hy-AM"/>
        </w:rPr>
        <w:t xml:space="preserve"> </w:t>
      </w:r>
      <w:r w:rsidR="009C3FD4" w:rsidRPr="00051F89">
        <w:rPr>
          <w:rFonts w:ascii="GHEA Grapalat" w:hAnsi="GHEA Grapalat"/>
        </w:rPr>
        <w:t xml:space="preserve">или </w:t>
      </w:r>
      <w:r w:rsidR="009C3FD4" w:rsidRPr="007420D6">
        <w:rPr>
          <w:rFonts w:ascii="GHEA Grapalat" w:hAnsi="GHEA Grapalat"/>
        </w:rPr>
        <w:t xml:space="preserve">о </w:t>
      </w:r>
      <w:r w:rsidR="009C3FD4" w:rsidRPr="00051F89">
        <w:rPr>
          <w:rFonts w:ascii="GHEA Grapalat" w:hAnsi="GHEA Grapalat"/>
        </w:rPr>
        <w:t>наличии рейтинга кредитоспособности, установленного настоящим приглашением</w:t>
      </w:r>
      <w:r w:rsidR="009C3FD4">
        <w:rPr>
          <w:rFonts w:ascii="GHEA Grapalat" w:hAnsi="GHEA Grapalat"/>
          <w:lang w:val="hy-AM"/>
        </w:rPr>
        <w:t xml:space="preserve"> </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FootnoteReference"/>
          <w:rFonts w:ascii="GHEA Grapalat" w:hAnsi="GHEA Grapalat"/>
        </w:rPr>
        <w:footnoteReference w:customMarkFollows="1" w:id="6"/>
        <w:t>8</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DB3FF8" w:rsidRDefault="00DB3FF8" w:rsidP="00DB3FF8">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F04430">
        <w:rPr>
          <w:rFonts w:ascii="Times New Roman" w:hAnsi="Times New Roman"/>
          <w:sz w:val="28"/>
          <w:szCs w:val="28"/>
        </w:rPr>
        <w:t>;</w:t>
      </w:r>
      <w:r w:rsidRPr="00F04430">
        <w:rPr>
          <w:rStyle w:val="FootnoteReference"/>
          <w:rFonts w:ascii="GHEA Grapalat" w:hAnsi="GHEA Grapalat"/>
          <w:sz w:val="24"/>
          <w:szCs w:val="24"/>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78D4" w:rsidRPr="009044F1" w:rsidRDefault="001578D4" w:rsidP="00B46D58">
      <w:pPr>
        <w:widowControl w:val="0"/>
        <w:spacing w:after="160"/>
        <w:ind w:firstLine="567"/>
        <w:jc w:val="both"/>
        <w:rPr>
          <w:rFonts w:ascii="GHEA Grapalat" w:hAnsi="GHEA Grapalat" w:cs="Sylfaen"/>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B47B3A" w:rsidRDefault="00B47B3A" w:rsidP="005831D8">
      <w:pPr>
        <w:widowControl w:val="0"/>
        <w:tabs>
          <w:tab w:val="left" w:pos="1134"/>
        </w:tabs>
        <w:ind w:firstLine="567"/>
        <w:jc w:val="both"/>
        <w:rPr>
          <w:rFonts w:ascii="GHEA Grapalat" w:hAnsi="GHEA Grapalat" w:cs="Sylfaen"/>
        </w:rPr>
      </w:pPr>
      <w:r w:rsidRPr="005831D8">
        <w:rPr>
          <w:rFonts w:ascii="GHEA Grapalat" w:hAnsi="GHEA Grapalat" w:cs="Sylfaen"/>
        </w:rPr>
        <w:t>Если заявление-</w:t>
      </w:r>
      <w:r w:rsidRPr="005831D8">
        <w:rPr>
          <w:rFonts w:ascii="GHEA Grapalat" w:hAnsi="GHEA Grapalat" w:cs="Arial"/>
          <w:b/>
          <w:color w:val="000000" w:themeColor="text1"/>
        </w:rPr>
        <w:t xml:space="preserve"> </w:t>
      </w:r>
      <w:r w:rsidRPr="005831D8">
        <w:rPr>
          <w:rFonts w:ascii="GHEA Grapalat" w:hAnsi="GHEA Grapalat" w:cs="Sylfaen"/>
        </w:rPr>
        <w:t>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w:t>
      </w:r>
      <w:r w:rsidR="000836D9" w:rsidRPr="005831D8">
        <w:rPr>
          <w:rFonts w:ascii="GHEA Grapalat" w:hAnsi="GHEA Grapalat" w:cs="Sylfaen"/>
        </w:rPr>
        <w:t>и</w:t>
      </w:r>
      <w:r w:rsidRPr="005831D8">
        <w:rPr>
          <w:rFonts w:ascii="GHEA Grapalat" w:hAnsi="GHEA Grapalat" w:cs="Sylfaen"/>
        </w:rPr>
        <w:t xml:space="preserve">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93721E" w:rsidRPr="00681F45" w:rsidRDefault="0093721E"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C7245C" w:rsidRPr="00AA7D66">
        <w:rPr>
          <w:rFonts w:ascii="GHEA Grapalat" w:hAnsi="GHEA Grapalat"/>
          <w:b/>
          <w:i/>
          <w:sz w:val="24"/>
          <w:szCs w:val="24"/>
          <w:lang w:val="hy-AM"/>
        </w:rPr>
        <w:t xml:space="preserve">10:00 часов </w:t>
      </w:r>
      <w:r w:rsidR="0091419E">
        <w:rPr>
          <w:rFonts w:ascii="GHEA Grapalat" w:hAnsi="GHEA Grapalat"/>
          <w:b/>
          <w:i/>
          <w:sz w:val="24"/>
          <w:szCs w:val="24"/>
          <w:lang w:val="hy-AM"/>
        </w:rPr>
        <w:t>26.08.2022</w:t>
      </w:r>
      <w:r w:rsidRPr="009044F1">
        <w:rPr>
          <w:rFonts w:ascii="GHEA Grapalat" w:hAnsi="GHEA Grapalat"/>
          <w:sz w:val="24"/>
          <w:szCs w:val="24"/>
        </w:rPr>
        <w:t xml:space="preserve">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6638A" w:rsidRPr="0006638A">
        <w:rPr>
          <w:rFonts w:ascii="GHEA Grapalat" w:hAnsi="GHEA Grapalat"/>
          <w:i w:val="0"/>
          <w:sz w:val="24"/>
          <w:szCs w:val="24"/>
        </w:rPr>
        <w:t>Центральным банком Армении</w:t>
      </w:r>
      <w:r w:rsidR="0006638A" w:rsidRPr="0006638A">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412C15">
        <w:rPr>
          <w:rFonts w:ascii="GHEA Grapalat" w:hAnsi="GHEA Grapalat"/>
          <w:sz w:val="24"/>
          <w:szCs w:val="24"/>
        </w:rPr>
        <w:t>и</w:t>
      </w:r>
      <w:r w:rsidRPr="009044F1">
        <w:rPr>
          <w:rFonts w:ascii="GHEA Grapalat" w:hAnsi="GHEA Grapalat"/>
          <w:sz w:val="24"/>
          <w:szCs w:val="24"/>
        </w:rPr>
        <w:t xml:space="preserve"> приобретаемых в рамках настоящей процедуры </w:t>
      </w:r>
      <w:r w:rsidR="00412C15">
        <w:rPr>
          <w:rFonts w:ascii="GHEA Grapalat" w:hAnsi="GHEA Grapalat"/>
          <w:sz w:val="24"/>
          <w:szCs w:val="24"/>
        </w:rPr>
        <w:t>работ</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w:t>
      </w:r>
      <w:r w:rsidRPr="009044F1">
        <w:rPr>
          <w:rFonts w:ascii="GHEA Grapalat" w:hAnsi="GHEA Grapalat"/>
          <w:sz w:val="24"/>
          <w:szCs w:val="24"/>
        </w:rPr>
        <w:lastRenderedPageBreak/>
        <w:t>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r w:rsidR="00C81316">
        <w:rPr>
          <w:rFonts w:ascii="GHEA Grapalat" w:hAnsi="GHEA Grapalat"/>
          <w:sz w:val="24"/>
          <w:szCs w:val="24"/>
        </w:rPr>
        <w:t>за</w:t>
      </w:r>
      <w:r w:rsidR="00C81316" w:rsidRPr="00927888">
        <w:rPr>
          <w:rFonts w:ascii="GHEA Grapalat" w:hAnsi="GHEA Grapalat"/>
          <w:sz w:val="24"/>
          <w:szCs w:val="24"/>
        </w:rPr>
        <w:t>купк</w:t>
      </w:r>
      <w:r w:rsidR="00C81316">
        <w:rPr>
          <w:rFonts w:ascii="GHEA Grapalat" w:hAnsi="GHEA Grapalat"/>
          <w:sz w:val="24"/>
          <w:szCs w:val="24"/>
        </w:rPr>
        <w:t>и</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p>
    <w:p w:rsidR="00254A26" w:rsidRDefault="00254A26" w:rsidP="00254A26">
      <w:pPr>
        <w:pStyle w:val="norm"/>
        <w:widowControl w:val="0"/>
        <w:tabs>
          <w:tab w:val="left" w:pos="1134"/>
        </w:tabs>
        <w:spacing w:after="160" w:line="240" w:lineRule="auto"/>
        <w:ind w:firstLine="567"/>
        <w:rPr>
          <w:ins w:id="5" w:author="Inesa Kocharyan" w:date="2022-05-27T10:52:00Z"/>
          <w:rFonts w:ascii="GHEA Grapalat" w:hAnsi="GHEA Grapalat"/>
          <w:sz w:val="24"/>
          <w:szCs w:val="24"/>
        </w:rPr>
      </w:pPr>
      <w:r w:rsidRPr="00AA14B6">
        <w:rPr>
          <w:rFonts w:ascii="GHEA Grapalat" w:hAnsi="GHEA Grapalat"/>
          <w:sz w:val="24"/>
          <w:szCs w:val="24"/>
        </w:rPr>
        <w:t>е.</w:t>
      </w:r>
      <w:r w:rsidRPr="00AA14B6">
        <w:rPr>
          <w:rFonts w:ascii="GHEA Grapalat" w:hAnsi="GHEA Grapalat"/>
          <w:sz w:val="24"/>
          <w:szCs w:val="24"/>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w:t>
      </w:r>
      <w:r w:rsidR="00675873" w:rsidRPr="00AA14B6">
        <w:rPr>
          <w:rFonts w:ascii="GHEA Grapalat" w:hAnsi="GHEA Grapalat"/>
          <w:sz w:val="24"/>
          <w:szCs w:val="24"/>
        </w:rPr>
        <w:t>закупк</w:t>
      </w:r>
      <w:r w:rsidR="00675873">
        <w:rPr>
          <w:rFonts w:ascii="GHEA Grapalat" w:hAnsi="GHEA Grapalat"/>
          <w:sz w:val="24"/>
          <w:szCs w:val="24"/>
        </w:rPr>
        <w:t>и</w:t>
      </w:r>
      <w:r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4F2C09" w:rsidRPr="004F2C09">
        <w:rPr>
          <w:rFonts w:ascii="GHEA Grapalat" w:hAnsi="GHEA Grapalat"/>
          <w:sz w:val="24"/>
          <w:szCs w:val="24"/>
        </w:rPr>
        <w:t>заключаемым с последним договором,</w:t>
      </w:r>
      <w:r w:rsidRPr="00AA14B6">
        <w:rPr>
          <w:rFonts w:ascii="GHEA Grapalat" w:hAnsi="GHEA Grapalat"/>
          <w:sz w:val="24"/>
          <w:szCs w:val="24"/>
        </w:rPr>
        <w:t xml:space="preserve"> вступают в силу в случае предусмотрения дополнительных финансовых средств в размере цены, превышающей цену </w:t>
      </w:r>
      <w:r w:rsidR="00365152" w:rsidRPr="00AA14B6">
        <w:rPr>
          <w:rFonts w:ascii="GHEA Grapalat" w:hAnsi="GHEA Grapalat"/>
          <w:sz w:val="24"/>
          <w:szCs w:val="24"/>
        </w:rPr>
        <w:t>закупк</w:t>
      </w:r>
      <w:r w:rsidR="00365152">
        <w:rPr>
          <w:rFonts w:ascii="GHEA Grapalat" w:hAnsi="GHEA Grapalat"/>
          <w:sz w:val="24"/>
          <w:szCs w:val="24"/>
        </w:rPr>
        <w:t>и</w:t>
      </w:r>
      <w:r w:rsidRPr="00AA14B6">
        <w:rPr>
          <w:rFonts w:ascii="GHEA Grapalat" w:hAnsi="GHEA Grapalat"/>
          <w:sz w:val="24"/>
          <w:szCs w:val="24"/>
        </w:rPr>
        <w:t xml:space="preserve"> и заключения </w:t>
      </w:r>
      <w:r w:rsidR="004F2C09" w:rsidRPr="004F2C09">
        <w:rPr>
          <w:rFonts w:ascii="GHEA Grapalat" w:hAnsi="GHEA Grapalat"/>
          <w:sz w:val="24"/>
          <w:szCs w:val="24"/>
        </w:rPr>
        <w:t xml:space="preserve">на этой основе </w:t>
      </w:r>
      <w:r w:rsidRPr="00AA14B6">
        <w:rPr>
          <w:rFonts w:ascii="GHEA Grapalat" w:hAnsi="GHEA Grapalat"/>
          <w:sz w:val="24"/>
          <w:szCs w:val="24"/>
        </w:rPr>
        <w:t xml:space="preserve">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813485">
        <w:rPr>
          <w:rFonts w:ascii="GHEA Grapalat" w:hAnsi="GHEA Grapalat"/>
          <w:sz w:val="24"/>
          <w:szCs w:val="24"/>
        </w:rPr>
        <w:t>выполнения работ</w:t>
      </w:r>
      <w:r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7E7A22" w:rsidRDefault="007E7A22" w:rsidP="00254A26">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sidR="008716DF">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w:t>
      </w:r>
      <w:r w:rsidR="006A180E" w:rsidRPr="00C34AFD">
        <w:rPr>
          <w:rFonts w:ascii="GHEA Grapalat" w:hAnsi="GHEA Grapalat"/>
          <w:sz w:val="24"/>
          <w:szCs w:val="24"/>
        </w:rPr>
        <w:t>закупк</w:t>
      </w:r>
      <w:r w:rsidR="006A180E">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BC15AF" w:rsidP="00BC15AF">
      <w:pPr>
        <w:widowControl w:val="0"/>
        <w:tabs>
          <w:tab w:val="left" w:pos="1276"/>
        </w:tabs>
        <w:rPr>
          <w:rFonts w:ascii="GHEA Grapalat" w:hAnsi="GHEA Grapalat"/>
        </w:rPr>
      </w:pPr>
      <w:r w:rsidRPr="00110330">
        <w:rPr>
          <w:rFonts w:ascii="GHEA Grapalat" w:hAnsi="GHEA Grapalat"/>
        </w:rPr>
        <w:t>При этом, если: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w:t>
      </w:r>
      <w:r w:rsidRPr="00110330">
        <w:rPr>
          <w:rFonts w:ascii="GHEA Grapalat" w:hAnsi="GHEA Grapalat"/>
        </w:rPr>
        <w:lastRenderedPageBreak/>
        <w:t>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06638A" w:rsidRPr="0006638A">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A835E3" w:rsidRDefault="00500780" w:rsidP="00B46D58">
      <w:pPr>
        <w:pStyle w:val="BodyTextIndent2"/>
        <w:widowControl w:val="0"/>
        <w:spacing w:after="160" w:line="240" w:lineRule="auto"/>
        <w:ind w:firstLine="567"/>
        <w:rPr>
          <w:rFonts w:ascii="GHEA Grapalat" w:hAnsi="GHEA Grapalat"/>
          <w:sz w:val="24"/>
          <w:szCs w:val="24"/>
        </w:rPr>
      </w:pPr>
    </w:p>
    <w:p w:rsidR="008D3FD5" w:rsidRDefault="008D3FD5"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01485" w:rsidRDefault="00E01485">
      <w:pPr>
        <w:rPr>
          <w:rFonts w:ascii="GHEA Grapalat" w:hAnsi="GHEA Grapalat"/>
        </w:rPr>
      </w:pPr>
      <w:r>
        <w:rPr>
          <w:rFonts w:ascii="GHEA Grapalat" w:hAnsi="GHEA Grapalat"/>
        </w:rPr>
        <w:t>----------------------------</w:t>
      </w:r>
    </w:p>
    <w:p w:rsidR="00E01485" w:rsidRPr="007A7D71" w:rsidRDefault="00E01485">
      <w:pPr>
        <w:rPr>
          <w:rFonts w:ascii="GHEA Grapalat" w:hAnsi="GHEA Grapalat"/>
          <w:sz w:val="20"/>
          <w:szCs w:val="20"/>
        </w:rPr>
      </w:pPr>
      <w:r w:rsidRPr="007A7D71">
        <w:rPr>
          <w:rFonts w:ascii="GHEA Grapalat" w:hAnsi="GHEA Grapalat"/>
          <w:sz w:val="20"/>
          <w:szCs w:val="20"/>
        </w:rPr>
        <w:br w:type="page"/>
      </w:r>
    </w:p>
    <w:p w:rsidR="000313A6" w:rsidRPr="009044F1" w:rsidRDefault="000313A6" w:rsidP="00B46D58">
      <w:pPr>
        <w:widowControl w:val="0"/>
        <w:spacing w:after="160"/>
        <w:ind w:firstLine="567"/>
        <w:jc w:val="both"/>
        <w:rPr>
          <w:rFonts w:ascii="GHEA Grapalat" w:hAnsi="GHEA Grapalat" w:cs="Sylfaen"/>
        </w:rPr>
      </w:pP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546AA0" w:rsidP="00B46D58">
      <w:pPr>
        <w:widowControl w:val="0"/>
        <w:spacing w:after="160"/>
        <w:jc w:val="center"/>
        <w:rPr>
          <w:rFonts w:ascii="GHEA Grapalat" w:hAnsi="GHEA Grapalat"/>
          <w:b/>
        </w:rPr>
      </w:pPr>
    </w:p>
    <w:p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06638A" w:rsidRPr="0006638A">
        <w:rPr>
          <w:rFonts w:ascii="GHEA Grapalat" w:hAnsi="GHEA Grapalat"/>
          <w:b/>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B657A9">
        <w:rPr>
          <w:rFonts w:ascii="GHEA Grapalat" w:hAnsi="GHEA Grapalat"/>
        </w:rPr>
        <w:t>представляется</w:t>
      </w:r>
      <w:r w:rsidR="00637398" w:rsidRPr="00B657A9">
        <w:rPr>
          <w:rFonts w:ascii="GHEA Grapalat" w:hAnsi="GHEA Grapalat"/>
          <w:lang w:val="hy-AM"/>
        </w:rPr>
        <w:t xml:space="preserve"> </w:t>
      </w:r>
      <w:r w:rsidR="00637398" w:rsidRPr="00B657A9">
        <w:rPr>
          <w:rFonts w:ascii="GHEA Grapalat" w:hAnsi="GHEA Grapalat" w:cs="Calibri"/>
          <w:b/>
          <w:lang w:val="hy-AM"/>
        </w:rPr>
        <w:t>д</w:t>
      </w:r>
      <w:r w:rsidR="00637398" w:rsidRPr="00B657A9">
        <w:rPr>
          <w:rFonts w:ascii="GHEA Grapalat" w:hAnsi="GHEA Grapalat" w:cs="Calibri" w:hint="eastAsia"/>
          <w:b/>
          <w:lang w:val="hy-AM"/>
        </w:rPr>
        <w:t>ля</w:t>
      </w:r>
      <w:r w:rsidR="00637398" w:rsidRPr="00B657A9">
        <w:rPr>
          <w:rFonts w:ascii="GHEA Grapalat" w:hAnsi="GHEA Grapalat" w:cs="Calibri"/>
          <w:b/>
          <w:lang w:val="hy-AM"/>
        </w:rPr>
        <w:t xml:space="preserve"> 1-</w:t>
      </w:r>
      <w:r w:rsidR="00637398" w:rsidRPr="00B657A9">
        <w:rPr>
          <w:rFonts w:ascii="GHEA Grapalat" w:hAnsi="GHEA Grapalat" w:cs="Calibri" w:hint="eastAsia"/>
          <w:b/>
          <w:lang w:val="hy-AM"/>
        </w:rPr>
        <w:t>го</w:t>
      </w:r>
      <w:r w:rsidR="00637398" w:rsidRPr="00B657A9">
        <w:rPr>
          <w:rFonts w:ascii="GHEA Grapalat" w:hAnsi="GHEA Grapalat" w:cs="Calibri"/>
          <w:b/>
          <w:lang w:val="hy-AM"/>
        </w:rPr>
        <w:t xml:space="preserve"> </w:t>
      </w:r>
      <w:r w:rsidR="00637398" w:rsidRPr="00B657A9">
        <w:rPr>
          <w:rFonts w:ascii="GHEA Grapalat" w:hAnsi="GHEA Grapalat" w:cs="Calibri" w:hint="eastAsia"/>
          <w:b/>
          <w:lang w:val="hy-AM"/>
        </w:rPr>
        <w:t>этапа</w:t>
      </w:r>
      <w:r w:rsidR="00637398" w:rsidRPr="00B657A9">
        <w:rPr>
          <w:rFonts w:ascii="GHEA Grapalat" w:hAnsi="GHEA Grapalat"/>
          <w:lang w:val="hy-AM"/>
        </w:rPr>
        <w:t xml:space="preserve"> </w:t>
      </w:r>
      <w:r w:rsidR="001647D2" w:rsidRPr="00B657A9">
        <w:rPr>
          <w:rFonts w:ascii="GHEA Grapalat" w:hAnsi="GHEA Grapalat"/>
        </w:rPr>
        <w:t xml:space="preserve"> в </w:t>
      </w:r>
      <w:r w:rsidR="004B6A49" w:rsidRPr="00B657A9">
        <w:rPr>
          <w:rFonts w:ascii="GHEA Grapalat" w:hAnsi="GHEA Grapalat"/>
        </w:rPr>
        <w:t>виде</w:t>
      </w:r>
      <w:r w:rsidR="001647D2" w:rsidRPr="00B657A9">
        <w:rPr>
          <w:rFonts w:ascii="GHEA Grapalat" w:hAnsi="GHEA Grapalat"/>
        </w:rPr>
        <w:t xml:space="preserve"> </w:t>
      </w:r>
      <w:r w:rsidR="004B10C8" w:rsidRPr="00B657A9">
        <w:rPr>
          <w:rFonts w:ascii="GHEA Grapalat" w:hAnsi="GHEA Grapalat"/>
        </w:rPr>
        <w:t>гарантий, предоставленных банками</w:t>
      </w:r>
      <w:r w:rsidR="00637398" w:rsidRPr="00B657A9">
        <w:rPr>
          <w:rFonts w:ascii="GHEA Grapalat" w:hAnsi="GHEA Grapalat"/>
          <w:lang w:val="hy-AM"/>
        </w:rPr>
        <w:t xml:space="preserve">, </w:t>
      </w:r>
      <w:r w:rsidR="00637398" w:rsidRPr="00B657A9">
        <w:rPr>
          <w:rFonts w:ascii="GHEA Grapalat" w:hAnsi="GHEA Grapalat" w:cs="Calibri"/>
          <w:b/>
          <w:lang w:val="hy-AM"/>
        </w:rPr>
        <w:t>д</w:t>
      </w:r>
      <w:r w:rsidR="00637398" w:rsidRPr="00B657A9">
        <w:rPr>
          <w:rFonts w:ascii="GHEA Grapalat" w:hAnsi="GHEA Grapalat" w:cs="Calibri" w:hint="eastAsia"/>
          <w:b/>
          <w:lang w:val="hy-AM"/>
        </w:rPr>
        <w:t>ля</w:t>
      </w:r>
      <w:r w:rsidR="00637398" w:rsidRPr="00B657A9">
        <w:rPr>
          <w:rFonts w:ascii="GHEA Grapalat" w:hAnsi="GHEA Grapalat" w:cs="Calibri"/>
          <w:b/>
          <w:lang w:val="hy-AM"/>
        </w:rPr>
        <w:t xml:space="preserve"> 2-</w:t>
      </w:r>
      <w:r w:rsidR="00637398" w:rsidRPr="00B657A9">
        <w:rPr>
          <w:rFonts w:ascii="GHEA Grapalat" w:hAnsi="GHEA Grapalat" w:cs="Calibri" w:hint="eastAsia"/>
          <w:b/>
          <w:lang w:val="hy-AM"/>
        </w:rPr>
        <w:t>го</w:t>
      </w:r>
      <w:r w:rsidR="00637398" w:rsidRPr="00B657A9">
        <w:rPr>
          <w:rFonts w:ascii="GHEA Grapalat" w:hAnsi="GHEA Grapalat" w:cs="Calibri"/>
          <w:b/>
          <w:lang w:val="hy-AM"/>
        </w:rPr>
        <w:t xml:space="preserve"> </w:t>
      </w:r>
      <w:r w:rsidR="00637398" w:rsidRPr="00B657A9">
        <w:rPr>
          <w:rFonts w:ascii="GHEA Grapalat" w:hAnsi="GHEA Grapalat" w:cs="Calibri" w:hint="eastAsia"/>
          <w:b/>
          <w:lang w:val="hy-AM"/>
        </w:rPr>
        <w:t>этапа</w:t>
      </w:r>
      <w:r w:rsidR="00637398" w:rsidRPr="00B657A9">
        <w:rPr>
          <w:rFonts w:ascii="GHEA Grapalat" w:hAnsi="GHEA Grapalat"/>
          <w:lang w:val="hy-AM"/>
        </w:rPr>
        <w:t xml:space="preserve"> </w:t>
      </w:r>
      <w:r w:rsidR="00637398" w:rsidRPr="00B657A9">
        <w:rPr>
          <w:rFonts w:ascii="GHEA Grapalat" w:hAnsi="GHEA Grapalat"/>
          <w:i/>
        </w:rPr>
        <w:t xml:space="preserve">в одностороннем порядке утвержденного заявления-в виде неустойки (приложение </w:t>
      </w:r>
      <w:r w:rsidR="00637398" w:rsidRPr="00B657A9">
        <w:rPr>
          <w:rFonts w:ascii="GHEA Grapalat" w:hAnsi="GHEA Grapalat"/>
          <w:i/>
          <w:lang w:val="hy-AM"/>
        </w:rPr>
        <w:t>4</w:t>
      </w:r>
      <w:r w:rsidR="00637398" w:rsidRPr="00B657A9">
        <w:rPr>
          <w:rFonts w:ascii="GHEA Grapalat" w:hAnsi="GHEA Grapalat"/>
          <w:i/>
        </w:rPr>
        <w:t>.</w:t>
      </w:r>
      <w:r w:rsidR="00637398" w:rsidRPr="00B657A9">
        <w:rPr>
          <w:rFonts w:ascii="GHEA Grapalat" w:hAnsi="GHEA Grapalat"/>
          <w:i/>
          <w:lang w:val="hy-AM"/>
        </w:rPr>
        <w:t>2</w:t>
      </w:r>
      <w:r w:rsidR="00637398" w:rsidRPr="00B657A9">
        <w:rPr>
          <w:rFonts w:ascii="GHEA Grapalat" w:hAnsi="GHEA Grapalat"/>
          <w:i/>
        </w:rPr>
        <w:t>) или наличных денег</w:t>
      </w:r>
      <w:r w:rsidR="00AA489F" w:rsidRPr="00B657A9">
        <w:rPr>
          <w:rFonts w:ascii="GHEA Grapalat" w:hAnsi="GHEA Grapalat"/>
        </w:rPr>
        <w:t>.</w:t>
      </w:r>
      <w:r w:rsidR="000820B2" w:rsidRPr="00B657A9">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6638A" w:rsidRPr="0006638A">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5242F9" w:rsidRDefault="005B796C" w:rsidP="005B796C">
      <w:pPr>
        <w:widowControl w:val="0"/>
        <w:tabs>
          <w:tab w:val="left" w:pos="1276"/>
        </w:tabs>
        <w:spacing w:after="160"/>
        <w:ind w:firstLine="567"/>
        <w:jc w:val="both"/>
        <w:rPr>
          <w:rFonts w:ascii="GHEA Grapalat" w:hAnsi="GHEA Grapalat"/>
        </w:rPr>
      </w:pPr>
      <w:r w:rsidRPr="005242F9">
        <w:rPr>
          <w:rFonts w:ascii="GHEA Grapalat" w:hAnsi="GHEA Grapalat"/>
        </w:rPr>
        <w:t xml:space="preserve">Обеспечение квалификации возвращается предъявителю в течение пяти </w:t>
      </w:r>
      <w:r w:rsidRPr="005242F9">
        <w:rPr>
          <w:rFonts w:ascii="GHEA Grapalat" w:hAnsi="GHEA Grapalat"/>
        </w:rPr>
        <w:lastRenderedPageBreak/>
        <w:t>рабочих дней, следующих за полным принятием заказчиком результата выполнения договора.</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143E9D" w:rsidRDefault="005B796C" w:rsidP="00143E9D">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w:t>
      </w:r>
      <w:r w:rsidR="00572A57" w:rsidRPr="005242F9">
        <w:rPr>
          <w:rFonts w:ascii="GHEA Grapalat" w:hAnsi="GHEA Grapalat"/>
        </w:rPr>
        <w:t>непосредственно не взаимосвязано</w:t>
      </w:r>
      <w:r w:rsidRPr="005242F9">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143E9D" w:rsidRPr="00935401">
        <w:rPr>
          <w:rFonts w:ascii="GHEA Grapalat" w:hAnsi="GHEA Grapalat"/>
        </w:rPr>
        <w:t>в пропорции, исчисленной в отношении суммы этого этапа.</w:t>
      </w:r>
    </w:p>
    <w:p w:rsidR="009E68F3" w:rsidRPr="0001217D" w:rsidRDefault="009E68F3" w:rsidP="00143E9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35631F" w:rsidRPr="0054287C" w:rsidRDefault="005B796C" w:rsidP="005B796C">
      <w:pPr>
        <w:widowControl w:val="0"/>
        <w:tabs>
          <w:tab w:val="left" w:pos="1276"/>
        </w:tabs>
        <w:spacing w:after="160"/>
        <w:ind w:firstLine="567"/>
        <w:jc w:val="both"/>
        <w:rPr>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657A9"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637398" w:rsidRPr="00B657A9">
        <w:rPr>
          <w:rFonts w:ascii="GHEA Grapalat" w:hAnsi="GHEA Grapalat" w:cs="Calibri"/>
          <w:b/>
          <w:lang w:val="hy-AM"/>
        </w:rPr>
        <w:t>д</w:t>
      </w:r>
      <w:r w:rsidR="00637398" w:rsidRPr="00B657A9">
        <w:rPr>
          <w:rFonts w:ascii="GHEA Grapalat" w:hAnsi="GHEA Grapalat" w:cs="Calibri" w:hint="eastAsia"/>
          <w:b/>
          <w:lang w:val="hy-AM"/>
        </w:rPr>
        <w:t>ля</w:t>
      </w:r>
      <w:r w:rsidR="00637398" w:rsidRPr="00B657A9">
        <w:rPr>
          <w:rFonts w:ascii="GHEA Grapalat" w:hAnsi="GHEA Grapalat" w:cs="Calibri"/>
          <w:b/>
          <w:lang w:val="hy-AM"/>
        </w:rPr>
        <w:t xml:space="preserve"> 1-</w:t>
      </w:r>
      <w:r w:rsidR="00637398" w:rsidRPr="00B657A9">
        <w:rPr>
          <w:rFonts w:ascii="GHEA Grapalat" w:hAnsi="GHEA Grapalat" w:cs="Calibri" w:hint="eastAsia"/>
          <w:b/>
          <w:lang w:val="hy-AM"/>
        </w:rPr>
        <w:t>го</w:t>
      </w:r>
      <w:r w:rsidR="00637398" w:rsidRPr="00B657A9">
        <w:rPr>
          <w:rFonts w:ascii="GHEA Grapalat" w:hAnsi="GHEA Grapalat" w:cs="Calibri"/>
          <w:b/>
          <w:lang w:val="hy-AM"/>
        </w:rPr>
        <w:t xml:space="preserve"> </w:t>
      </w:r>
      <w:r w:rsidR="00637398" w:rsidRPr="00B657A9">
        <w:rPr>
          <w:rFonts w:ascii="GHEA Grapalat" w:hAnsi="GHEA Grapalat" w:cs="Calibri" w:hint="eastAsia"/>
          <w:b/>
          <w:lang w:val="hy-AM"/>
        </w:rPr>
        <w:t>этапа</w:t>
      </w:r>
      <w:r w:rsidR="00637398" w:rsidRPr="00B657A9">
        <w:rPr>
          <w:rFonts w:ascii="GHEA Grapalat" w:hAnsi="GHEA Grapalat" w:cs="Calibri"/>
          <w:lang w:val="hy-AM"/>
        </w:rPr>
        <w:t xml:space="preserve"> </w:t>
      </w:r>
      <w:r w:rsidR="001723D6" w:rsidRPr="00B657A9">
        <w:rPr>
          <w:rFonts w:ascii="GHEA Grapalat" w:hAnsi="GHEA Grapalat"/>
        </w:rPr>
        <w:t xml:space="preserve">в </w:t>
      </w:r>
      <w:r w:rsidR="005876A3" w:rsidRPr="00B657A9">
        <w:rPr>
          <w:rFonts w:ascii="GHEA Grapalat" w:hAnsi="GHEA Grapalat"/>
        </w:rPr>
        <w:t>виде</w:t>
      </w:r>
      <w:r w:rsidR="001723D6" w:rsidRPr="00B657A9">
        <w:rPr>
          <w:rFonts w:ascii="GHEA Grapalat" w:hAnsi="GHEA Grapalat"/>
        </w:rPr>
        <w:t xml:space="preserve"> банковской гарантии (Приложение 5)</w:t>
      </w:r>
      <w:r w:rsidR="00375E5E" w:rsidRPr="00B657A9">
        <w:rPr>
          <w:rFonts w:ascii="GHEA Grapalat" w:hAnsi="GHEA Grapalat"/>
        </w:rPr>
        <w:t xml:space="preserve"> или наличных денег</w:t>
      </w:r>
      <w:r w:rsidR="00637398" w:rsidRPr="00B657A9">
        <w:rPr>
          <w:rFonts w:ascii="GHEA Grapalat" w:hAnsi="GHEA Grapalat"/>
          <w:lang w:val="hy-AM"/>
        </w:rPr>
        <w:t xml:space="preserve">, </w:t>
      </w:r>
      <w:r w:rsidR="00637398" w:rsidRPr="00B657A9">
        <w:rPr>
          <w:rFonts w:ascii="GHEA Grapalat" w:hAnsi="GHEA Grapalat" w:cs="Calibri"/>
          <w:b/>
          <w:lang w:val="hy-AM"/>
        </w:rPr>
        <w:t>д</w:t>
      </w:r>
      <w:r w:rsidR="00637398" w:rsidRPr="00B657A9">
        <w:rPr>
          <w:rFonts w:ascii="GHEA Grapalat" w:hAnsi="GHEA Grapalat" w:cs="Calibri" w:hint="eastAsia"/>
          <w:b/>
          <w:lang w:val="hy-AM"/>
        </w:rPr>
        <w:t>ля</w:t>
      </w:r>
      <w:r w:rsidR="00637398" w:rsidRPr="00B657A9">
        <w:rPr>
          <w:rFonts w:ascii="GHEA Grapalat" w:hAnsi="GHEA Grapalat" w:cs="Calibri"/>
          <w:b/>
          <w:lang w:val="hy-AM"/>
        </w:rPr>
        <w:t xml:space="preserve"> 2-</w:t>
      </w:r>
      <w:r w:rsidR="00637398" w:rsidRPr="00B657A9">
        <w:rPr>
          <w:rFonts w:ascii="GHEA Grapalat" w:hAnsi="GHEA Grapalat" w:cs="Calibri" w:hint="eastAsia"/>
          <w:b/>
          <w:lang w:val="hy-AM"/>
        </w:rPr>
        <w:t>го</w:t>
      </w:r>
      <w:r w:rsidR="00637398" w:rsidRPr="00B657A9">
        <w:rPr>
          <w:rFonts w:ascii="GHEA Grapalat" w:hAnsi="GHEA Grapalat" w:cs="Calibri"/>
          <w:b/>
          <w:lang w:val="hy-AM"/>
        </w:rPr>
        <w:t xml:space="preserve"> </w:t>
      </w:r>
      <w:r w:rsidR="00637398" w:rsidRPr="00B657A9">
        <w:rPr>
          <w:rFonts w:ascii="GHEA Grapalat" w:hAnsi="GHEA Grapalat" w:cs="Calibri" w:hint="eastAsia"/>
          <w:b/>
          <w:lang w:val="hy-AM"/>
        </w:rPr>
        <w:t>этапа</w:t>
      </w:r>
      <w:r w:rsidR="00637398" w:rsidRPr="00B657A9">
        <w:rPr>
          <w:rFonts w:ascii="GHEA Grapalat" w:hAnsi="GHEA Grapalat"/>
          <w:lang w:val="hy-AM"/>
        </w:rPr>
        <w:t xml:space="preserve"> </w:t>
      </w:r>
      <w:r w:rsidR="00637398" w:rsidRPr="00B657A9">
        <w:rPr>
          <w:rFonts w:ascii="GHEA Grapalat" w:hAnsi="GHEA Grapalat"/>
          <w:i/>
        </w:rPr>
        <w:t>в одностороннем порядке утвержденного заявления-в виде неустойки (приложение 5.1) или наличных денег</w:t>
      </w:r>
      <w:r w:rsidR="00637398" w:rsidRPr="00B657A9">
        <w:rPr>
          <w:rFonts w:ascii="GHEA Grapalat" w:hAnsi="GHEA Grapalat"/>
          <w:lang w:val="hy-AM"/>
        </w:rPr>
        <w:t xml:space="preserve">  </w:t>
      </w:r>
      <w:r w:rsidR="00F570C2" w:rsidRPr="00B657A9">
        <w:rPr>
          <w:rStyle w:val="FootnoteReference"/>
          <w:rFonts w:ascii="GHEA Grapalat" w:hAnsi="GHEA Grapalat"/>
        </w:rPr>
        <w:footnoteReference w:customMarkFollows="1" w:id="10"/>
        <w:t>14</w:t>
      </w:r>
      <w:r w:rsidR="00375E5E" w:rsidRPr="00B657A9">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w:t>
      </w:r>
      <w:r w:rsidRPr="000811C1">
        <w:rPr>
          <w:rFonts w:ascii="GHEA Grapalat" w:hAnsi="GHEA Grapalat" w:cs="Sylfaen"/>
        </w:rPr>
        <w:lastRenderedPageBreak/>
        <w:t xml:space="preserve">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570BBD">
        <w:rPr>
          <w:rFonts w:ascii="GHEA Grapalat" w:hAnsi="GHEA Grapalat"/>
          <w:color w:val="FF0000"/>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87E32">
        <w:rPr>
          <w:rFonts w:ascii="GHEA Grapalat" w:hAnsi="GHEA Grapalat"/>
          <w:b/>
        </w:rPr>
        <w:t>СРОЧНЫЙ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F567E4">
        <w:rPr>
          <w:rStyle w:val="FootnoteReference"/>
          <w:rFonts w:ascii="GHEA Grapalat" w:hAnsi="GHEA Grapalat"/>
        </w:rPr>
        <w:footnoteReference w:customMarkFollows="1" w:id="13"/>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xml:space="preserve">-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w:t>
      </w:r>
      <w:r w:rsidRPr="00FF3E38">
        <w:rPr>
          <w:rFonts w:ascii="GHEA Grapalat" w:hAnsi="GHEA Grapalat"/>
          <w:sz w:val="24"/>
          <w:szCs w:val="24"/>
        </w:rPr>
        <w:lastRenderedPageBreak/>
        <w:t>приглашению</w:t>
      </w:r>
      <w:r w:rsidR="008A3A35" w:rsidRPr="00FF3E38">
        <w:rPr>
          <w:rStyle w:val="FootnoteReference"/>
          <w:rFonts w:ascii="GHEA Grapalat" w:hAnsi="GHEA Grapalat"/>
          <w:sz w:val="24"/>
          <w:szCs w:val="24"/>
        </w:rPr>
        <w:footnoteReference w:customMarkFollows="1" w:id="14"/>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87E32">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6638A">
        <w:rPr>
          <w:rFonts w:ascii="GHEA Grapalat" w:hAnsi="GHEA Grapalat"/>
          <w:sz w:val="24"/>
          <w:szCs w:val="24"/>
        </w:rPr>
        <w:t>EQ-UBMAShDzB-</w:t>
      </w:r>
      <w:r w:rsidR="00BE5417">
        <w:rPr>
          <w:rFonts w:ascii="GHEA Grapalat" w:hAnsi="GHEA Grapalat"/>
          <w:sz w:val="24"/>
          <w:szCs w:val="24"/>
        </w:rPr>
        <w:t>22/14</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87E32">
        <w:rPr>
          <w:rFonts w:ascii="GHEA Grapalat" w:hAnsi="GHEA Grapalat"/>
          <w:color w:val="auto"/>
          <w:sz w:val="24"/>
          <w:szCs w:val="24"/>
        </w:rPr>
        <w:t>срочный открытый конкурс</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6638A">
        <w:rPr>
          <w:rFonts w:ascii="GHEA Grapalat" w:hAnsi="GHEA Grapalat"/>
        </w:rPr>
        <w:t>EQ-UBMAShDzB-</w:t>
      </w:r>
      <w:r w:rsidR="00BE5417">
        <w:rPr>
          <w:rFonts w:ascii="GHEA Grapalat" w:hAnsi="GHEA Grapalat"/>
        </w:rPr>
        <w:t>22/14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A87E32">
        <w:rPr>
          <w:rFonts w:ascii="GHEA Grapalat" w:hAnsi="GHEA Grapalat"/>
        </w:rPr>
        <w:t>срочный открытый конкурс</w:t>
      </w:r>
      <w:r>
        <w:rPr>
          <w:rFonts w:ascii="GHEA Grapalat" w:hAnsi="GHEA Grapalat"/>
        </w:rPr>
        <w:t xml:space="preserve"> под кодом </w:t>
      </w:r>
      <w:r w:rsidR="0006638A">
        <w:rPr>
          <w:rFonts w:ascii="GHEA Grapalat" w:hAnsi="GHEA Grapalat"/>
        </w:rPr>
        <w:t>EQ-UBMAShDzB-</w:t>
      </w:r>
      <w:r w:rsidR="00BE5417">
        <w:rPr>
          <w:rFonts w:ascii="GHEA Grapalat" w:hAnsi="GHEA Grapalat"/>
        </w:rPr>
        <w:t>22/14</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w:t>
      </w:r>
      <w:r w:rsidR="007006D6">
        <w:rPr>
          <w:rFonts w:ascii="GHEA Grapalat" w:hAnsi="GHEA Grapalat"/>
          <w:vertAlign w:val="superscript"/>
        </w:rPr>
        <w:t>20</w:t>
      </w:r>
      <w:r w:rsidR="00952531">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A87E32">
        <w:rPr>
          <w:rFonts w:ascii="GHEA Grapalat" w:hAnsi="GHEA Grapalat"/>
        </w:rPr>
        <w:t>срочный открытый конкурс</w:t>
      </w:r>
      <w:r w:rsidR="00305944">
        <w:rPr>
          <w:rFonts w:ascii="GHEA Grapalat" w:hAnsi="GHEA Grapalat"/>
        </w:rPr>
        <w:t xml:space="preserve"> </w:t>
      </w:r>
      <w:r>
        <w:rPr>
          <w:rFonts w:ascii="GHEA Grapalat" w:hAnsi="GHEA Grapalat"/>
        </w:rPr>
        <w:t xml:space="preserve">под кодом </w:t>
      </w:r>
      <w:r w:rsidR="0006638A">
        <w:rPr>
          <w:rFonts w:ascii="GHEA Grapalat" w:hAnsi="GHEA Grapalat"/>
        </w:rPr>
        <w:t>EQ-UBMAShDzB-</w:t>
      </w:r>
      <w:r w:rsidR="00BE5417">
        <w:rPr>
          <w:rFonts w:ascii="GHEA Grapalat" w:hAnsi="GHEA Grapalat"/>
        </w:rPr>
        <w:t>22/14</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7D6F8E">
        <w:rPr>
          <w:rFonts w:ascii="GHEA Grapalat" w:hAnsi="GHEA Grapalat"/>
        </w:rPr>
        <w:t xml:space="preserve"> </w:t>
      </w:r>
      <w:r w:rsidR="007D6F8E" w:rsidRPr="00326396">
        <w:rPr>
          <w:rFonts w:ascii="GHEA Grapalat" w:hAnsi="GHEA Grapalat"/>
          <w:lang w:val="hy-AM"/>
        </w:rPr>
        <w:t>недобросовестн</w:t>
      </w:r>
      <w:r w:rsidR="007D6F8E">
        <w:rPr>
          <w:rFonts w:ascii="GHEA Grapalat" w:hAnsi="GHEA Grapalat"/>
        </w:rPr>
        <w:t>ой</w:t>
      </w:r>
      <w:r w:rsidR="007D6F8E" w:rsidRPr="00326396">
        <w:rPr>
          <w:rFonts w:ascii="GHEA Grapalat" w:hAnsi="GHEA Grapalat"/>
          <w:lang w:val="hy-AM"/>
        </w:rPr>
        <w:t xml:space="preserve"> конкуренци</w:t>
      </w:r>
      <w:r w:rsidR="007D6F8E">
        <w:rPr>
          <w:rFonts w:ascii="GHEA Grapalat" w:hAnsi="GHEA Grapalat"/>
        </w:rPr>
        <w:t>и,</w:t>
      </w:r>
      <w:r w:rsidR="007D6F8E" w:rsidRPr="00996C18">
        <w:rPr>
          <w:rFonts w:ascii="GHEA Grapalat" w:hAnsi="GHEA Grapalat"/>
        </w:rPr>
        <w:t xml:space="preserve"> </w:t>
      </w:r>
      <w:r w:rsidR="007D6F8E" w:rsidRPr="00681C1F">
        <w:rPr>
          <w:rFonts w:ascii="GHEA Grapalat" w:hAnsi="GHEA Grapalat"/>
          <w:color w:val="000000" w:themeColor="text1"/>
        </w:rPr>
        <w:t xml:space="preserve"> </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7E32">
        <w:rPr>
          <w:rFonts w:ascii="GHEA Grapalat" w:hAnsi="GHEA Grapalat"/>
        </w:rPr>
        <w:t>срочный 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rsidR="00E333E5" w:rsidRPr="000858EB" w:rsidRDefault="00E333E5" w:rsidP="002B05FA">
      <w:pPr>
        <w:ind w:firstLine="708"/>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B3FF8" w:rsidRPr="009044F1" w:rsidRDefault="00DB3FF8" w:rsidP="00DB3FF8">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DB3FF8" w:rsidRPr="009044F1" w:rsidRDefault="00DB3FF8" w:rsidP="00DB3FF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rPr>
        <w:t>EQ-UBMAShDzB-</w:t>
      </w:r>
      <w:r w:rsidR="00BE5417">
        <w:rPr>
          <w:rFonts w:ascii="GHEA Grapalat" w:hAnsi="GHEA Grapalat"/>
        </w:rPr>
        <w:t>22/14</w:t>
      </w:r>
      <w:r>
        <w:rPr>
          <w:rStyle w:val="FootnoteReference"/>
          <w:rFonts w:ascii="GHEA Grapalat" w:hAnsi="GHEA Grapalat"/>
          <w:b/>
          <w:sz w:val="24"/>
          <w:szCs w:val="24"/>
        </w:rPr>
        <w:footnoteReference w:customMarkFollows="1" w:id="17"/>
        <w:t>*</w:t>
      </w:r>
    </w:p>
    <w:p w:rsidR="00DB3FF8" w:rsidRPr="009044F1" w:rsidRDefault="00DB3FF8" w:rsidP="00DB3FF8">
      <w:pPr>
        <w:widowControl w:val="0"/>
        <w:spacing w:after="160"/>
        <w:ind w:left="567" w:right="565"/>
        <w:jc w:val="center"/>
        <w:rPr>
          <w:rFonts w:ascii="GHEA Grapalat" w:hAnsi="GHEA Grapalat"/>
          <w:b/>
        </w:rPr>
      </w:pPr>
    </w:p>
    <w:p w:rsidR="00DB3FF8" w:rsidRPr="009044F1" w:rsidRDefault="00DB3FF8" w:rsidP="00DB3FF8">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B3FF8" w:rsidRPr="009044F1" w:rsidRDefault="00DB3FF8" w:rsidP="00DB3FF8">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B3FF8" w:rsidRPr="009044F1" w:rsidRDefault="00DB3FF8" w:rsidP="00DB3FF8">
      <w:pPr>
        <w:pStyle w:val="Heading3"/>
        <w:keepNext w:val="0"/>
        <w:widowControl w:val="0"/>
        <w:spacing w:after="160" w:line="240" w:lineRule="auto"/>
        <w:ind w:left="567" w:right="565"/>
        <w:rPr>
          <w:rFonts w:ascii="GHEA Grapalat" w:hAnsi="GHEA Grapalat" w:cs="Arial"/>
          <w:sz w:val="24"/>
          <w:szCs w:val="24"/>
        </w:rPr>
      </w:pPr>
    </w:p>
    <w:p w:rsidR="00DB3FF8" w:rsidRPr="00430541" w:rsidRDefault="00DB3FF8" w:rsidP="00DB3FF8">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B3FF8" w:rsidRPr="00430541" w:rsidRDefault="00DB3FF8" w:rsidP="00DB3FF8">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B3FF8" w:rsidRPr="009044F1" w:rsidRDefault="00DB3FF8" w:rsidP="00DB3FF8">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EQ-UBMAShDzB-</w:t>
      </w:r>
      <w:r w:rsidR="00BE5417">
        <w:rPr>
          <w:rFonts w:ascii="GHEA Grapalat" w:hAnsi="GHEA Grapalat"/>
        </w:rPr>
        <w:t>22/14</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Pr>
          <w:rFonts w:ascii="GHEA Grapalat" w:hAnsi="GHEA Grapalat"/>
        </w:rPr>
        <w:t>я</w:t>
      </w:r>
      <w:r w:rsidRPr="009044F1">
        <w:rPr>
          <w:rFonts w:ascii="GHEA Grapalat" w:hAnsi="GHEA Grapalat"/>
        </w:rPr>
        <w:t xml:space="preserve"> предлагаем</w:t>
      </w:r>
      <w:r>
        <w:rPr>
          <w:rFonts w:ascii="GHEA Grapalat" w:hAnsi="GHEA Grapalat"/>
          <w:lang w:val="hy-AM"/>
        </w:rPr>
        <w:t>ых</w:t>
      </w:r>
      <w:r w:rsidRPr="009044F1">
        <w:rPr>
          <w:rFonts w:ascii="GHEA Grapalat" w:hAnsi="GHEA Grapalat"/>
        </w:rPr>
        <w:t xml:space="preserve"> им </w:t>
      </w:r>
      <w:r>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639"/>
        <w:gridCol w:w="1335"/>
        <w:gridCol w:w="1325"/>
        <w:gridCol w:w="1716"/>
        <w:gridCol w:w="1721"/>
        <w:gridCol w:w="1471"/>
      </w:tblGrid>
      <w:tr w:rsidR="00DB3FF8" w:rsidRPr="00206AF8" w:rsidTr="00FD0485">
        <w:tc>
          <w:tcPr>
            <w:tcW w:w="1042" w:type="dxa"/>
            <w:vMerge w:val="restart"/>
            <w:vAlign w:val="center"/>
          </w:tcPr>
          <w:p w:rsidR="00DB3FF8" w:rsidRDefault="00DB3FF8" w:rsidP="00FD0485">
            <w:pPr>
              <w:widowControl w:val="0"/>
              <w:jc w:val="center"/>
              <w:rPr>
                <w:rFonts w:ascii="GHEA Grapalat" w:hAnsi="GHEA Grapalat"/>
                <w:b/>
                <w:sz w:val="20"/>
                <w:szCs w:val="20"/>
              </w:rPr>
            </w:pPr>
          </w:p>
          <w:p w:rsidR="00DB3FF8" w:rsidRPr="00206AF8" w:rsidRDefault="00DB3FF8" w:rsidP="00FD048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B3FF8" w:rsidRPr="00753A6C" w:rsidRDefault="00DB3FF8" w:rsidP="00FD0485">
            <w:pPr>
              <w:widowControl w:val="0"/>
              <w:jc w:val="center"/>
              <w:rPr>
                <w:rFonts w:ascii="GHEA Grapalat" w:hAnsi="GHEA Grapalat"/>
                <w:b/>
                <w:bCs/>
                <w:sz w:val="20"/>
                <w:szCs w:val="20"/>
                <w:lang w:val="hy-AM"/>
              </w:rPr>
            </w:pPr>
            <w:r w:rsidRPr="00206AF8">
              <w:rPr>
                <w:rFonts w:ascii="GHEA Grapalat" w:hAnsi="GHEA Grapalat"/>
                <w:b/>
                <w:sz w:val="20"/>
                <w:szCs w:val="20"/>
              </w:rPr>
              <w:t>Предлагаемы</w:t>
            </w:r>
            <w:r>
              <w:rPr>
                <w:rFonts w:ascii="GHEA Grapalat" w:hAnsi="GHEA Grapalat"/>
                <w:b/>
                <w:sz w:val="20"/>
                <w:szCs w:val="20"/>
                <w:lang w:val="hy-AM"/>
              </w:rPr>
              <w:t>е приборы и оборудование</w:t>
            </w:r>
          </w:p>
        </w:tc>
      </w:tr>
      <w:tr w:rsidR="00DB3FF8" w:rsidRPr="00206AF8" w:rsidTr="00FD0485">
        <w:trPr>
          <w:trHeight w:val="696"/>
        </w:trPr>
        <w:tc>
          <w:tcPr>
            <w:tcW w:w="1042" w:type="dxa"/>
            <w:vMerge/>
            <w:vAlign w:val="center"/>
          </w:tcPr>
          <w:p w:rsidR="00DB3FF8" w:rsidRPr="00206AF8" w:rsidRDefault="00DB3FF8" w:rsidP="00FD0485">
            <w:pPr>
              <w:widowControl w:val="0"/>
              <w:jc w:val="center"/>
              <w:rPr>
                <w:rFonts w:ascii="GHEA Grapalat" w:hAnsi="GHEA Grapalat"/>
                <w:b/>
                <w:bCs/>
                <w:sz w:val="20"/>
                <w:szCs w:val="20"/>
              </w:rPr>
            </w:pPr>
          </w:p>
        </w:tc>
        <w:tc>
          <w:tcPr>
            <w:tcW w:w="1663" w:type="dxa"/>
            <w:vAlign w:val="center"/>
          </w:tcPr>
          <w:p w:rsidR="00DB3FF8" w:rsidRDefault="00DB3FF8" w:rsidP="00FD0485">
            <w:pPr>
              <w:widowControl w:val="0"/>
              <w:jc w:val="center"/>
              <w:rPr>
                <w:rFonts w:ascii="GHEA Grapalat" w:hAnsi="GHEA Grapalat"/>
                <w:b/>
                <w:sz w:val="20"/>
                <w:szCs w:val="20"/>
              </w:rPr>
            </w:pPr>
            <w:r>
              <w:rPr>
                <w:rFonts w:ascii="GHEA Grapalat" w:hAnsi="GHEA Grapalat"/>
                <w:b/>
                <w:sz w:val="20"/>
                <w:szCs w:val="20"/>
              </w:rPr>
              <w:t>фирменное</w:t>
            </w:r>
          </w:p>
          <w:p w:rsidR="00DB3FF8" w:rsidRPr="00206AF8" w:rsidRDefault="00DB3FF8" w:rsidP="00FD048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B3FF8" w:rsidRPr="00206AF8" w:rsidRDefault="00DB3FF8" w:rsidP="00FD048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B3FF8" w:rsidRPr="00BF7253" w:rsidRDefault="00DB3FF8" w:rsidP="00FD048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DB3FF8" w:rsidRPr="00206AF8" w:rsidRDefault="00DB3FF8" w:rsidP="00FD048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DB3FF8" w:rsidRPr="00206AF8" w:rsidRDefault="00DB3FF8" w:rsidP="00FD048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DB3FF8" w:rsidRPr="00206AF8" w:rsidRDefault="00DB3FF8" w:rsidP="00FD0485">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DB3FF8" w:rsidRPr="00206AF8" w:rsidTr="00FD0485">
        <w:tc>
          <w:tcPr>
            <w:tcW w:w="1042" w:type="dxa"/>
          </w:tcPr>
          <w:p w:rsidR="00DB3FF8" w:rsidRPr="00206AF8" w:rsidRDefault="00DB3FF8" w:rsidP="00FD0485">
            <w:pPr>
              <w:pStyle w:val="Heading3"/>
              <w:keepNext w:val="0"/>
              <w:widowControl w:val="0"/>
              <w:spacing w:line="240" w:lineRule="auto"/>
              <w:jc w:val="left"/>
              <w:rPr>
                <w:rFonts w:ascii="GHEA Grapalat" w:hAnsi="GHEA Grapalat"/>
                <w:b/>
              </w:rPr>
            </w:pPr>
          </w:p>
        </w:tc>
        <w:tc>
          <w:tcPr>
            <w:tcW w:w="1663" w:type="dxa"/>
          </w:tcPr>
          <w:p w:rsidR="00DB3FF8" w:rsidRPr="00206AF8" w:rsidRDefault="00DB3FF8" w:rsidP="00FD0485">
            <w:pPr>
              <w:pStyle w:val="Heading3"/>
              <w:keepNext w:val="0"/>
              <w:widowControl w:val="0"/>
              <w:spacing w:line="240" w:lineRule="auto"/>
              <w:jc w:val="left"/>
              <w:rPr>
                <w:rFonts w:ascii="GHEA Grapalat" w:hAnsi="GHEA Grapalat"/>
                <w:b/>
              </w:rPr>
            </w:pPr>
          </w:p>
        </w:tc>
        <w:tc>
          <w:tcPr>
            <w:tcW w:w="1463" w:type="dxa"/>
          </w:tcPr>
          <w:p w:rsidR="00DB3FF8" w:rsidRPr="00206AF8" w:rsidRDefault="00DB3FF8" w:rsidP="00FD0485">
            <w:pPr>
              <w:pStyle w:val="Heading3"/>
              <w:keepNext w:val="0"/>
              <w:widowControl w:val="0"/>
              <w:spacing w:line="240" w:lineRule="auto"/>
              <w:jc w:val="left"/>
              <w:rPr>
                <w:rFonts w:ascii="GHEA Grapalat" w:hAnsi="GHEA Grapalat"/>
                <w:b/>
              </w:rPr>
            </w:pPr>
          </w:p>
        </w:tc>
        <w:tc>
          <w:tcPr>
            <w:tcW w:w="1699" w:type="dxa"/>
          </w:tcPr>
          <w:p w:rsidR="00DB3FF8" w:rsidRPr="00206AF8" w:rsidRDefault="00DB3FF8" w:rsidP="00FD0485">
            <w:pPr>
              <w:pStyle w:val="Heading3"/>
              <w:keepNext w:val="0"/>
              <w:widowControl w:val="0"/>
              <w:spacing w:line="240" w:lineRule="auto"/>
              <w:jc w:val="left"/>
              <w:rPr>
                <w:rFonts w:ascii="GHEA Grapalat" w:hAnsi="GHEA Grapalat"/>
                <w:b/>
              </w:rPr>
            </w:pPr>
          </w:p>
        </w:tc>
        <w:tc>
          <w:tcPr>
            <w:tcW w:w="1752" w:type="dxa"/>
          </w:tcPr>
          <w:p w:rsidR="00DB3FF8" w:rsidRPr="00206AF8" w:rsidRDefault="00DB3FF8" w:rsidP="00FD0485">
            <w:pPr>
              <w:pStyle w:val="Heading3"/>
              <w:keepNext w:val="0"/>
              <w:widowControl w:val="0"/>
              <w:spacing w:line="240" w:lineRule="auto"/>
              <w:jc w:val="left"/>
              <w:rPr>
                <w:rFonts w:ascii="GHEA Grapalat" w:hAnsi="GHEA Grapalat"/>
                <w:b/>
              </w:rPr>
            </w:pPr>
          </w:p>
        </w:tc>
        <w:tc>
          <w:tcPr>
            <w:tcW w:w="1608" w:type="dxa"/>
          </w:tcPr>
          <w:p w:rsidR="00DB3FF8" w:rsidRPr="00206AF8" w:rsidRDefault="00DB3FF8" w:rsidP="00FD0485">
            <w:pPr>
              <w:pStyle w:val="Heading3"/>
              <w:keepNext w:val="0"/>
              <w:widowControl w:val="0"/>
              <w:spacing w:line="240" w:lineRule="auto"/>
              <w:jc w:val="left"/>
              <w:rPr>
                <w:rFonts w:ascii="GHEA Grapalat" w:hAnsi="GHEA Grapalat"/>
                <w:b/>
              </w:rPr>
            </w:pPr>
          </w:p>
        </w:tc>
        <w:tc>
          <w:tcPr>
            <w:tcW w:w="946" w:type="dxa"/>
          </w:tcPr>
          <w:p w:rsidR="00DB3FF8" w:rsidRPr="00206AF8" w:rsidRDefault="00DB3FF8" w:rsidP="00FD0485">
            <w:pPr>
              <w:pStyle w:val="Heading3"/>
              <w:keepNext w:val="0"/>
              <w:widowControl w:val="0"/>
              <w:spacing w:line="240" w:lineRule="auto"/>
              <w:jc w:val="left"/>
              <w:rPr>
                <w:rFonts w:ascii="GHEA Grapalat" w:hAnsi="GHEA Grapalat"/>
                <w:b/>
              </w:rPr>
            </w:pPr>
          </w:p>
        </w:tc>
      </w:tr>
      <w:tr w:rsidR="00DB3FF8" w:rsidRPr="00206AF8" w:rsidTr="00FD0485">
        <w:tc>
          <w:tcPr>
            <w:tcW w:w="1042" w:type="dxa"/>
          </w:tcPr>
          <w:p w:rsidR="00DB3FF8" w:rsidRPr="00206AF8" w:rsidRDefault="00DB3FF8" w:rsidP="00FD0485">
            <w:pPr>
              <w:pStyle w:val="Heading3"/>
              <w:keepNext w:val="0"/>
              <w:widowControl w:val="0"/>
              <w:spacing w:line="240" w:lineRule="auto"/>
              <w:jc w:val="left"/>
              <w:rPr>
                <w:rFonts w:ascii="GHEA Grapalat" w:hAnsi="GHEA Grapalat"/>
                <w:b/>
              </w:rPr>
            </w:pPr>
          </w:p>
        </w:tc>
        <w:tc>
          <w:tcPr>
            <w:tcW w:w="1663" w:type="dxa"/>
          </w:tcPr>
          <w:p w:rsidR="00DB3FF8" w:rsidRPr="00206AF8" w:rsidRDefault="00DB3FF8" w:rsidP="00FD0485">
            <w:pPr>
              <w:pStyle w:val="Heading3"/>
              <w:keepNext w:val="0"/>
              <w:widowControl w:val="0"/>
              <w:spacing w:line="240" w:lineRule="auto"/>
              <w:jc w:val="left"/>
              <w:rPr>
                <w:rFonts w:ascii="GHEA Grapalat" w:hAnsi="GHEA Grapalat"/>
                <w:b/>
              </w:rPr>
            </w:pPr>
          </w:p>
        </w:tc>
        <w:tc>
          <w:tcPr>
            <w:tcW w:w="1463" w:type="dxa"/>
          </w:tcPr>
          <w:p w:rsidR="00DB3FF8" w:rsidRPr="00206AF8" w:rsidRDefault="00DB3FF8" w:rsidP="00FD0485">
            <w:pPr>
              <w:pStyle w:val="Heading3"/>
              <w:keepNext w:val="0"/>
              <w:widowControl w:val="0"/>
              <w:spacing w:line="240" w:lineRule="auto"/>
              <w:jc w:val="left"/>
              <w:rPr>
                <w:rFonts w:ascii="GHEA Grapalat" w:hAnsi="GHEA Grapalat"/>
                <w:b/>
              </w:rPr>
            </w:pPr>
          </w:p>
        </w:tc>
        <w:tc>
          <w:tcPr>
            <w:tcW w:w="1699" w:type="dxa"/>
          </w:tcPr>
          <w:p w:rsidR="00DB3FF8" w:rsidRPr="00206AF8" w:rsidRDefault="00DB3FF8" w:rsidP="00FD0485">
            <w:pPr>
              <w:pStyle w:val="Heading3"/>
              <w:keepNext w:val="0"/>
              <w:widowControl w:val="0"/>
              <w:spacing w:line="240" w:lineRule="auto"/>
              <w:jc w:val="left"/>
              <w:rPr>
                <w:rFonts w:ascii="GHEA Grapalat" w:hAnsi="GHEA Grapalat"/>
                <w:b/>
              </w:rPr>
            </w:pPr>
          </w:p>
        </w:tc>
        <w:tc>
          <w:tcPr>
            <w:tcW w:w="1752" w:type="dxa"/>
          </w:tcPr>
          <w:p w:rsidR="00DB3FF8" w:rsidRPr="00206AF8" w:rsidRDefault="00DB3FF8" w:rsidP="00FD0485">
            <w:pPr>
              <w:pStyle w:val="Heading3"/>
              <w:keepNext w:val="0"/>
              <w:widowControl w:val="0"/>
              <w:spacing w:line="240" w:lineRule="auto"/>
              <w:jc w:val="left"/>
              <w:rPr>
                <w:rFonts w:ascii="GHEA Grapalat" w:hAnsi="GHEA Grapalat"/>
                <w:b/>
              </w:rPr>
            </w:pPr>
          </w:p>
        </w:tc>
        <w:tc>
          <w:tcPr>
            <w:tcW w:w="1608" w:type="dxa"/>
          </w:tcPr>
          <w:p w:rsidR="00DB3FF8" w:rsidRPr="00206AF8" w:rsidRDefault="00DB3FF8" w:rsidP="00FD0485">
            <w:pPr>
              <w:pStyle w:val="Heading3"/>
              <w:keepNext w:val="0"/>
              <w:widowControl w:val="0"/>
              <w:spacing w:line="240" w:lineRule="auto"/>
              <w:jc w:val="left"/>
              <w:rPr>
                <w:rFonts w:ascii="GHEA Grapalat" w:hAnsi="GHEA Grapalat"/>
                <w:b/>
              </w:rPr>
            </w:pPr>
          </w:p>
        </w:tc>
        <w:tc>
          <w:tcPr>
            <w:tcW w:w="946" w:type="dxa"/>
          </w:tcPr>
          <w:p w:rsidR="00DB3FF8" w:rsidRPr="00206AF8" w:rsidRDefault="00DB3FF8" w:rsidP="00FD0485">
            <w:pPr>
              <w:pStyle w:val="Heading3"/>
              <w:keepNext w:val="0"/>
              <w:widowControl w:val="0"/>
              <w:spacing w:line="240" w:lineRule="auto"/>
              <w:jc w:val="left"/>
              <w:rPr>
                <w:rFonts w:ascii="GHEA Grapalat" w:hAnsi="GHEA Grapalat"/>
                <w:b/>
              </w:rPr>
            </w:pPr>
          </w:p>
        </w:tc>
      </w:tr>
      <w:tr w:rsidR="00DB3FF8" w:rsidRPr="00206AF8" w:rsidTr="00FD0485">
        <w:tc>
          <w:tcPr>
            <w:tcW w:w="1042" w:type="dxa"/>
          </w:tcPr>
          <w:p w:rsidR="00DB3FF8" w:rsidRPr="00206AF8" w:rsidRDefault="00DB3FF8" w:rsidP="00FD0485">
            <w:pPr>
              <w:pStyle w:val="Heading3"/>
              <w:keepNext w:val="0"/>
              <w:widowControl w:val="0"/>
              <w:spacing w:line="240" w:lineRule="auto"/>
              <w:jc w:val="left"/>
              <w:rPr>
                <w:rFonts w:ascii="GHEA Grapalat" w:hAnsi="GHEA Grapalat"/>
                <w:b/>
              </w:rPr>
            </w:pPr>
          </w:p>
        </w:tc>
        <w:tc>
          <w:tcPr>
            <w:tcW w:w="1663" w:type="dxa"/>
          </w:tcPr>
          <w:p w:rsidR="00DB3FF8" w:rsidRPr="00206AF8" w:rsidRDefault="00DB3FF8" w:rsidP="00FD0485">
            <w:pPr>
              <w:pStyle w:val="Heading3"/>
              <w:keepNext w:val="0"/>
              <w:widowControl w:val="0"/>
              <w:spacing w:line="240" w:lineRule="auto"/>
              <w:jc w:val="left"/>
              <w:rPr>
                <w:rFonts w:ascii="GHEA Grapalat" w:hAnsi="GHEA Grapalat"/>
                <w:b/>
              </w:rPr>
            </w:pPr>
          </w:p>
        </w:tc>
        <w:tc>
          <w:tcPr>
            <w:tcW w:w="1463" w:type="dxa"/>
          </w:tcPr>
          <w:p w:rsidR="00DB3FF8" w:rsidRPr="00206AF8" w:rsidRDefault="00DB3FF8" w:rsidP="00FD0485">
            <w:pPr>
              <w:pStyle w:val="Heading3"/>
              <w:keepNext w:val="0"/>
              <w:widowControl w:val="0"/>
              <w:spacing w:line="240" w:lineRule="auto"/>
              <w:jc w:val="left"/>
              <w:rPr>
                <w:rFonts w:ascii="GHEA Grapalat" w:hAnsi="GHEA Grapalat"/>
                <w:b/>
              </w:rPr>
            </w:pPr>
          </w:p>
        </w:tc>
        <w:tc>
          <w:tcPr>
            <w:tcW w:w="1699" w:type="dxa"/>
          </w:tcPr>
          <w:p w:rsidR="00DB3FF8" w:rsidRPr="00206AF8" w:rsidRDefault="00DB3FF8" w:rsidP="00FD0485">
            <w:pPr>
              <w:pStyle w:val="Heading3"/>
              <w:keepNext w:val="0"/>
              <w:widowControl w:val="0"/>
              <w:spacing w:line="240" w:lineRule="auto"/>
              <w:jc w:val="left"/>
              <w:rPr>
                <w:rFonts w:ascii="GHEA Grapalat" w:hAnsi="GHEA Grapalat"/>
                <w:b/>
              </w:rPr>
            </w:pPr>
          </w:p>
        </w:tc>
        <w:tc>
          <w:tcPr>
            <w:tcW w:w="1752" w:type="dxa"/>
          </w:tcPr>
          <w:p w:rsidR="00DB3FF8" w:rsidRPr="00206AF8" w:rsidRDefault="00DB3FF8" w:rsidP="00FD0485">
            <w:pPr>
              <w:pStyle w:val="Heading3"/>
              <w:keepNext w:val="0"/>
              <w:widowControl w:val="0"/>
              <w:spacing w:line="240" w:lineRule="auto"/>
              <w:jc w:val="left"/>
              <w:rPr>
                <w:rFonts w:ascii="GHEA Grapalat" w:hAnsi="GHEA Grapalat"/>
                <w:b/>
              </w:rPr>
            </w:pPr>
          </w:p>
        </w:tc>
        <w:tc>
          <w:tcPr>
            <w:tcW w:w="1608" w:type="dxa"/>
          </w:tcPr>
          <w:p w:rsidR="00DB3FF8" w:rsidRPr="00206AF8" w:rsidRDefault="00DB3FF8" w:rsidP="00FD0485">
            <w:pPr>
              <w:pStyle w:val="Heading3"/>
              <w:keepNext w:val="0"/>
              <w:widowControl w:val="0"/>
              <w:spacing w:line="240" w:lineRule="auto"/>
              <w:jc w:val="left"/>
              <w:rPr>
                <w:rFonts w:ascii="GHEA Grapalat" w:hAnsi="GHEA Grapalat"/>
                <w:b/>
              </w:rPr>
            </w:pPr>
          </w:p>
        </w:tc>
        <w:tc>
          <w:tcPr>
            <w:tcW w:w="946" w:type="dxa"/>
          </w:tcPr>
          <w:p w:rsidR="00DB3FF8" w:rsidRPr="00206AF8" w:rsidRDefault="00DB3FF8" w:rsidP="00FD0485">
            <w:pPr>
              <w:pStyle w:val="Heading3"/>
              <w:keepNext w:val="0"/>
              <w:widowControl w:val="0"/>
              <w:spacing w:line="240" w:lineRule="auto"/>
              <w:jc w:val="left"/>
              <w:rPr>
                <w:rFonts w:ascii="GHEA Grapalat" w:hAnsi="GHEA Grapalat"/>
                <w:b/>
              </w:rPr>
            </w:pPr>
          </w:p>
        </w:tc>
      </w:tr>
    </w:tbl>
    <w:p w:rsidR="00DB3FF8" w:rsidRDefault="00DB3FF8" w:rsidP="00DB3FF8">
      <w:pPr>
        <w:widowControl w:val="0"/>
        <w:tabs>
          <w:tab w:val="left" w:pos="6804"/>
        </w:tabs>
        <w:jc w:val="center"/>
        <w:rPr>
          <w:rFonts w:ascii="GHEA Grapalat" w:hAnsi="GHEA Grapalat"/>
          <w:lang w:val="en-US"/>
        </w:rPr>
      </w:pPr>
    </w:p>
    <w:p w:rsidR="00DB3FF8" w:rsidRPr="00DD2B43" w:rsidRDefault="00DB3FF8" w:rsidP="00DB3FF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B3FF8" w:rsidRPr="00567D3B" w:rsidRDefault="00DB3FF8" w:rsidP="00DB3FF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B3FF8" w:rsidRPr="008875C7" w:rsidRDefault="00DB3FF8" w:rsidP="00DB3FF8">
      <w:pPr>
        <w:widowControl w:val="0"/>
        <w:spacing w:after="160"/>
        <w:jc w:val="right"/>
        <w:rPr>
          <w:rFonts w:ascii="GHEA Grapalat" w:hAnsi="GHEA Grapalat"/>
        </w:rPr>
      </w:pPr>
    </w:p>
    <w:p w:rsidR="00DB3FF8" w:rsidRPr="00D5443D" w:rsidRDefault="00DB3FF8" w:rsidP="00DB3FF8">
      <w:pPr>
        <w:widowControl w:val="0"/>
        <w:spacing w:after="160"/>
        <w:jc w:val="right"/>
        <w:rPr>
          <w:rFonts w:ascii="GHEA Grapalat" w:hAnsi="GHEA Grapalat"/>
        </w:rPr>
      </w:pPr>
      <w:r w:rsidRPr="009044F1">
        <w:rPr>
          <w:rFonts w:ascii="GHEA Grapalat" w:hAnsi="GHEA Grapalat"/>
        </w:rPr>
        <w:t>М. П.</w:t>
      </w:r>
    </w:p>
    <w:p w:rsidR="00DB3FF8" w:rsidRDefault="00DB3FF8" w:rsidP="00DB3FF8">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87E32">
        <w:rPr>
          <w:rFonts w:ascii="GHEA Grapalat" w:hAnsi="GHEA Grapalat"/>
          <w:b/>
        </w:rPr>
        <w:t>срочный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03F7B">
        <w:rPr>
          <w:rFonts w:ascii="GHEA Grapalat" w:hAnsi="GHEA Grapalat"/>
          <w:b/>
          <w:sz w:val="24"/>
          <w:szCs w:val="24"/>
        </w:rPr>
        <w:t>EQ-UBMAShDzB-</w:t>
      </w:r>
      <w:r w:rsidR="00BE5417">
        <w:rPr>
          <w:rFonts w:ascii="GHEA Grapalat" w:hAnsi="GHEA Grapalat"/>
          <w:b/>
          <w:sz w:val="24"/>
          <w:szCs w:val="24"/>
        </w:rPr>
        <w:t>22/14</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FD048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D048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D048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D048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D048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D048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D048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FD048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FD048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D048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FD048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D048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FD048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FD048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D048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FD048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FD048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FD048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FD048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FD048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FD048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FD048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87E32">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6638A">
        <w:rPr>
          <w:rFonts w:ascii="GHEA Grapalat" w:hAnsi="GHEA Grapalat"/>
          <w:b/>
          <w:sz w:val="24"/>
          <w:szCs w:val="24"/>
        </w:rPr>
        <w:t>EQ-UBMAShDzB-</w:t>
      </w:r>
      <w:r w:rsidR="00BE5417">
        <w:rPr>
          <w:rFonts w:ascii="GHEA Grapalat" w:hAnsi="GHEA Grapalat"/>
          <w:b/>
          <w:sz w:val="24"/>
          <w:szCs w:val="24"/>
        </w:rPr>
        <w:t>22/14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87E32">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06638A">
        <w:rPr>
          <w:rFonts w:ascii="GHEA Grapalat" w:hAnsi="GHEA Grapalat"/>
          <w:spacing w:val="-6"/>
        </w:rPr>
        <w:t>EQ-UBMAShDzB-</w:t>
      </w:r>
      <w:r w:rsidR="00BE5417">
        <w:rPr>
          <w:rFonts w:ascii="GHEA Grapalat" w:hAnsi="GHEA Grapalat"/>
          <w:spacing w:val="-6"/>
        </w:rPr>
        <w:t>22/14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03F7B" w:rsidRDefault="00BE5417" w:rsidP="00B46D58">
            <w:pPr>
              <w:widowControl w:val="0"/>
              <w:rPr>
                <w:rFonts w:ascii="GHEA Grapalat" w:hAnsi="GHEA Grapalat"/>
                <w:sz w:val="18"/>
                <w:szCs w:val="20"/>
              </w:rPr>
            </w:pPr>
            <w:r>
              <w:rPr>
                <w:rFonts w:ascii="GHEA Grapalat" w:eastAsia="MS Mincho" w:hAnsi="GHEA Grapalat"/>
                <w:sz w:val="18"/>
                <w:szCs w:val="18"/>
                <w:lang w:eastAsia="ja-JP"/>
              </w:rPr>
              <w:t>Ремонтные работы здания поликлиники ЗАО №5 г.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87E32">
        <w:rPr>
          <w:rFonts w:ascii="GHEA Grapalat" w:hAnsi="GHEA Grapalat"/>
          <w:b/>
          <w:sz w:val="24"/>
          <w:szCs w:val="24"/>
        </w:rPr>
        <w:t>срочный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6638A">
        <w:rPr>
          <w:rFonts w:ascii="GHEA Grapalat" w:hAnsi="GHEA Grapalat"/>
          <w:b/>
          <w:sz w:val="24"/>
          <w:szCs w:val="24"/>
        </w:rPr>
        <w:t>EQ-UBMAShDzB-</w:t>
      </w:r>
      <w:r w:rsidR="00BE5417">
        <w:rPr>
          <w:rFonts w:ascii="GHEA Grapalat" w:hAnsi="GHEA Grapalat"/>
          <w:b/>
          <w:sz w:val="24"/>
          <w:szCs w:val="24"/>
        </w:rPr>
        <w:t>22/14</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967680"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967680" w:rsidRDefault="00967680" w:rsidP="00967680">
      <w:pPr>
        <w:pStyle w:val="NormalWeb"/>
        <w:shd w:val="clear" w:color="auto" w:fill="FFFFFF"/>
        <w:spacing w:before="0" w:beforeAutospacing="0" w:after="0" w:afterAutospacing="0"/>
        <w:ind w:firstLine="375"/>
        <w:jc w:val="both"/>
        <w:rPr>
          <w:rStyle w:val="Strong"/>
          <w:b w:val="0"/>
          <w:bCs w:val="0"/>
          <w:sz w:val="20"/>
          <w:szCs w:val="20"/>
        </w:rPr>
      </w:pPr>
    </w:p>
    <w:p w:rsidR="00BF7253" w:rsidRPr="00CF5D6D" w:rsidRDefault="0017563B"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r w:rsidRPr="00B240E6">
        <w:rPr>
          <w:rStyle w:val="Strong"/>
          <w:rFonts w:ascii="GHEA Grapalat" w:hAnsi="GHEA Grapalat"/>
          <w:b w:val="0"/>
          <w:bCs w:val="0"/>
          <w:color w:val="FF0000"/>
          <w:sz w:val="20"/>
          <w:szCs w:val="20"/>
        </w:rPr>
        <w:t>.</w:t>
      </w:r>
    </w:p>
    <w:p w:rsidR="00BF7253" w:rsidRPr="00E4266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ED3622" w:rsidRDefault="007B3F5F" w:rsidP="001005B0">
      <w:pPr>
        <w:widowControl w:val="0"/>
        <w:spacing w:after="160"/>
        <w:ind w:firstLine="567"/>
        <w:jc w:val="right"/>
        <w:rPr>
          <w:rFonts w:ascii="GHEA Grapalat" w:hAnsi="GHEA Grapalat"/>
          <w:b/>
          <w:color w:val="FF0000"/>
        </w:rPr>
      </w:pPr>
      <w:r w:rsidRPr="00ED3622">
        <w:rPr>
          <w:rFonts w:ascii="GHEA Grapalat" w:hAnsi="GHEA Grapalat"/>
          <w:b/>
          <w:color w:val="FF0000"/>
        </w:rPr>
        <w:t>Приложение № 4</w:t>
      </w:r>
    </w:p>
    <w:p w:rsidR="007B3F5F" w:rsidRPr="00ED3622" w:rsidRDefault="007B3F5F" w:rsidP="001005B0">
      <w:pPr>
        <w:widowControl w:val="0"/>
        <w:spacing w:after="160"/>
        <w:ind w:firstLine="567"/>
        <w:jc w:val="right"/>
        <w:rPr>
          <w:rFonts w:ascii="GHEA Grapalat" w:hAnsi="GHEA Grapalat" w:cs="Arial"/>
          <w:b/>
          <w:color w:val="FF0000"/>
        </w:rPr>
      </w:pPr>
      <w:r w:rsidRPr="00ED3622">
        <w:rPr>
          <w:rFonts w:ascii="GHEA Grapalat" w:hAnsi="GHEA Grapalat"/>
          <w:b/>
          <w:color w:val="FF0000"/>
        </w:rPr>
        <w:t xml:space="preserve">к Приглашению на </w:t>
      </w:r>
      <w:r w:rsidR="00A87E32" w:rsidRPr="00ED3622">
        <w:rPr>
          <w:rFonts w:ascii="GHEA Grapalat" w:hAnsi="GHEA Grapalat"/>
          <w:b/>
          <w:color w:val="FF0000"/>
        </w:rPr>
        <w:t>срочный открытый конкурс</w:t>
      </w:r>
      <w:r w:rsidRPr="00ED3622">
        <w:rPr>
          <w:rFonts w:ascii="GHEA Grapalat" w:hAnsi="GHEA Grapalat" w:cs="Arial"/>
          <w:b/>
          <w:color w:val="FF0000"/>
        </w:rPr>
        <w:br/>
      </w:r>
      <w:r w:rsidRPr="00ED3622">
        <w:rPr>
          <w:rFonts w:ascii="GHEA Grapalat" w:hAnsi="GHEA Grapalat"/>
          <w:b/>
          <w:color w:val="FF0000"/>
        </w:rPr>
        <w:t>под кодом "</w:t>
      </w:r>
      <w:r w:rsidR="0006638A" w:rsidRPr="00ED3622">
        <w:rPr>
          <w:rFonts w:ascii="GHEA Grapalat" w:hAnsi="GHEA Grapalat"/>
          <w:b/>
          <w:color w:val="FF0000"/>
        </w:rPr>
        <w:t>EQ-UBMAShDzB-</w:t>
      </w:r>
      <w:r w:rsidR="00BE5417">
        <w:rPr>
          <w:rFonts w:ascii="GHEA Grapalat" w:hAnsi="GHEA Grapalat"/>
          <w:b/>
          <w:color w:val="FF0000"/>
        </w:rPr>
        <w:t>22/14</w:t>
      </w:r>
      <w:r w:rsidRPr="00ED3622">
        <w:rPr>
          <w:rFonts w:ascii="GHEA Grapalat" w:hAnsi="GHEA Grapalat"/>
          <w:b/>
          <w:color w:val="FF0000"/>
        </w:rPr>
        <w:t>"</w:t>
      </w:r>
      <w:r w:rsidRPr="00ED3622">
        <w:rPr>
          <w:rStyle w:val="FootnoteReference"/>
          <w:rFonts w:ascii="GHEA Grapalat" w:hAnsi="GHEA Grapalat"/>
          <w:b/>
          <w:color w:val="FF0000"/>
        </w:rPr>
        <w:footnoteReference w:customMarkFollows="1" w:id="21"/>
        <w:t>*</w:t>
      </w:r>
    </w:p>
    <w:p w:rsidR="002A4554" w:rsidRPr="00ED3622" w:rsidRDefault="002A4554" w:rsidP="0016001A">
      <w:pPr>
        <w:pStyle w:val="BodyTextIndent3"/>
        <w:widowControl w:val="0"/>
        <w:spacing w:after="160" w:line="240" w:lineRule="auto"/>
        <w:jc w:val="center"/>
        <w:rPr>
          <w:rFonts w:ascii="GHEA Grapalat" w:hAnsi="GHEA Grapalat"/>
          <w:color w:val="FF0000"/>
          <w:sz w:val="24"/>
          <w:szCs w:val="24"/>
        </w:rPr>
      </w:pPr>
    </w:p>
    <w:p w:rsidR="0016001A" w:rsidRPr="00ED3622" w:rsidRDefault="0016001A" w:rsidP="0016001A">
      <w:pPr>
        <w:pStyle w:val="BodyTextIndent3"/>
        <w:widowControl w:val="0"/>
        <w:spacing w:after="160" w:line="240" w:lineRule="auto"/>
        <w:jc w:val="center"/>
        <w:rPr>
          <w:rFonts w:ascii="GHEA Grapalat" w:hAnsi="GHEA Grapalat"/>
          <w:color w:val="FF0000"/>
          <w:sz w:val="24"/>
          <w:szCs w:val="24"/>
          <w:lang w:val="hy-AM"/>
        </w:rPr>
      </w:pPr>
      <w:r w:rsidRPr="00ED3622">
        <w:rPr>
          <w:rFonts w:ascii="GHEA Grapalat" w:hAnsi="GHEA Grapalat"/>
          <w:color w:val="FF0000"/>
          <w:sz w:val="24"/>
          <w:szCs w:val="24"/>
        </w:rPr>
        <w:t xml:space="preserve">ГАРАНТИЯ </w:t>
      </w:r>
      <w:r w:rsidRPr="00ED3622">
        <w:rPr>
          <w:rFonts w:ascii="GHEA Grapalat" w:hAnsi="GHEA Grapalat"/>
          <w:color w:val="FF0000"/>
          <w:sz w:val="24"/>
          <w:szCs w:val="24"/>
          <w:lang w:val="en-US"/>
        </w:rPr>
        <w:t>N</w:t>
      </w:r>
      <w:r w:rsidRPr="00ED3622">
        <w:rPr>
          <w:rFonts w:ascii="GHEA Grapalat" w:hAnsi="GHEA Grapalat"/>
          <w:color w:val="FF0000"/>
          <w:sz w:val="24"/>
          <w:szCs w:val="24"/>
          <w:lang w:val="hy-AM"/>
        </w:rPr>
        <w:t>________</w:t>
      </w:r>
    </w:p>
    <w:p w:rsidR="007B3F5F" w:rsidRPr="00ED3622" w:rsidRDefault="0016001A" w:rsidP="007B3F5F">
      <w:pPr>
        <w:widowControl w:val="0"/>
        <w:spacing w:after="160"/>
        <w:ind w:left="567" w:right="565"/>
        <w:jc w:val="center"/>
        <w:rPr>
          <w:rFonts w:ascii="GHEA Grapalat" w:hAnsi="GHEA Grapalat"/>
          <w:b/>
          <w:color w:val="FF0000"/>
        </w:rPr>
      </w:pPr>
      <w:r w:rsidRPr="00ED3622">
        <w:rPr>
          <w:rFonts w:ascii="GHEA Grapalat" w:hAnsi="GHEA Grapalat"/>
          <w:b/>
          <w:color w:val="FF0000"/>
        </w:rPr>
        <w:t>(обеспечение квалификации)</w:t>
      </w:r>
    </w:p>
    <w:p w:rsidR="007B3F5F" w:rsidRPr="00ED3622" w:rsidRDefault="007B3F5F" w:rsidP="007B3F5F">
      <w:pPr>
        <w:pStyle w:val="NormalWeb"/>
        <w:shd w:val="clear" w:color="auto" w:fill="FFFFFF"/>
        <w:spacing w:before="0" w:beforeAutospacing="0" w:after="0" w:afterAutospacing="0"/>
        <w:jc w:val="both"/>
        <w:rPr>
          <w:rStyle w:val="Strong"/>
          <w:rFonts w:ascii="GHEA Grapalat" w:hAnsi="GHEA Grapalat"/>
          <w:b w:val="0"/>
          <w:bCs w:val="0"/>
          <w:color w:val="FF0000"/>
          <w:sz w:val="20"/>
          <w:szCs w:val="20"/>
          <w:lang w:val="hy-AM"/>
        </w:rPr>
      </w:pPr>
      <w:r w:rsidRPr="00ED3622">
        <w:rPr>
          <w:rFonts w:ascii="GHEA Grapalat" w:eastAsiaTheme="minorHAnsi" w:hAnsi="GHEA Grapalat" w:cstheme="minorBidi"/>
          <w:color w:val="FF000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ED3622">
        <w:rPr>
          <w:rFonts w:eastAsiaTheme="minorHAnsi" w:cstheme="minorBidi"/>
          <w:color w:val="FF0000"/>
        </w:rPr>
        <w:t xml:space="preserve"> N</w:t>
      </w:r>
      <w:r w:rsidRPr="00ED3622">
        <w:rPr>
          <w:rFonts w:eastAsiaTheme="minorHAnsi" w:cstheme="minorBidi"/>
          <w:color w:val="FF0000"/>
          <w:lang w:val="hy-AM"/>
        </w:rPr>
        <w:t xml:space="preserve">  </w:t>
      </w:r>
      <w:r w:rsidRPr="00ED3622">
        <w:rPr>
          <w:rStyle w:val="Strong"/>
          <w:rFonts w:ascii="GHEA Grapalat" w:hAnsi="GHEA Grapalat"/>
          <w:color w:val="FF0000"/>
          <w:sz w:val="20"/>
          <w:szCs w:val="20"/>
          <w:u w:val="single"/>
          <w:lang w:val="hy-AM"/>
        </w:rPr>
        <w:tab/>
      </w:r>
      <w:r w:rsidRPr="00ED3622">
        <w:rPr>
          <w:rStyle w:val="Strong"/>
          <w:rFonts w:ascii="GHEA Grapalat" w:hAnsi="GHEA Grapalat"/>
          <w:color w:val="FF0000"/>
          <w:sz w:val="20"/>
          <w:szCs w:val="20"/>
          <w:u w:val="single"/>
          <w:lang w:val="hy-AM"/>
        </w:rPr>
        <w:tab/>
      </w:r>
      <w:r w:rsidRPr="00ED3622">
        <w:rPr>
          <w:rStyle w:val="Strong"/>
          <w:rFonts w:ascii="GHEA Grapalat" w:hAnsi="GHEA Grapalat"/>
          <w:color w:val="FF0000"/>
          <w:sz w:val="20"/>
          <w:szCs w:val="20"/>
          <w:u w:val="single"/>
          <w:lang w:val="hy-AM"/>
        </w:rPr>
        <w:tab/>
      </w:r>
      <w:r w:rsidRPr="00ED3622">
        <w:rPr>
          <w:rStyle w:val="Strong"/>
          <w:rFonts w:ascii="GHEA Grapalat" w:hAnsi="GHEA Grapalat"/>
          <w:color w:val="FF0000"/>
          <w:sz w:val="20"/>
          <w:szCs w:val="20"/>
          <w:u w:val="single"/>
          <w:lang w:val="hy-AM"/>
        </w:rPr>
        <w:tab/>
      </w:r>
      <w:r w:rsidRPr="00ED3622">
        <w:rPr>
          <w:rStyle w:val="Strong"/>
          <w:rFonts w:ascii="GHEA Grapalat" w:hAnsi="GHEA Grapalat"/>
          <w:color w:val="FF0000"/>
          <w:sz w:val="20"/>
          <w:szCs w:val="20"/>
          <w:u w:val="single"/>
          <w:lang w:val="hy-AM"/>
        </w:rPr>
        <w:tab/>
      </w:r>
      <w:r w:rsidRPr="00ED3622">
        <w:rPr>
          <w:rStyle w:val="Strong"/>
          <w:rFonts w:ascii="GHEA Grapalat" w:hAnsi="GHEA Grapalat"/>
          <w:color w:val="FF0000"/>
          <w:sz w:val="20"/>
          <w:szCs w:val="20"/>
        </w:rPr>
        <w:t xml:space="preserve">                                                                    </w:t>
      </w:r>
    </w:p>
    <w:p w:rsidR="007B3F5F" w:rsidRPr="00ED3622" w:rsidRDefault="007B3F5F" w:rsidP="007B3F5F">
      <w:pPr>
        <w:pStyle w:val="NormalWeb"/>
        <w:shd w:val="clear" w:color="auto" w:fill="FFFFFF"/>
        <w:spacing w:before="0" w:beforeAutospacing="0" w:after="0" w:afterAutospacing="0"/>
        <w:ind w:left="-142"/>
        <w:rPr>
          <w:rStyle w:val="Strong"/>
          <w:rFonts w:ascii="GHEA Grapalat" w:hAnsi="GHEA Grapalat"/>
          <w:b w:val="0"/>
          <w:color w:val="FF0000"/>
          <w:sz w:val="18"/>
          <w:szCs w:val="18"/>
        </w:rPr>
      </w:pPr>
      <w:r w:rsidRPr="00ED3622">
        <w:rPr>
          <w:rStyle w:val="Strong"/>
          <w:rFonts w:ascii="GHEA Grapalat" w:hAnsi="GHEA Grapalat"/>
          <w:b w:val="0"/>
          <w:color w:val="FF0000"/>
          <w:sz w:val="18"/>
          <w:szCs w:val="18"/>
          <w:lang w:val="hy-AM"/>
        </w:rPr>
        <w:tab/>
      </w:r>
      <w:r w:rsidRPr="00ED3622">
        <w:rPr>
          <w:rStyle w:val="Strong"/>
          <w:rFonts w:ascii="GHEA Grapalat" w:hAnsi="GHEA Grapalat"/>
          <w:b w:val="0"/>
          <w:color w:val="FF0000"/>
          <w:sz w:val="18"/>
          <w:szCs w:val="18"/>
        </w:rPr>
        <w:t xml:space="preserve">                                                                            номер заключаемого договора</w:t>
      </w:r>
    </w:p>
    <w:p w:rsidR="007B3F5F" w:rsidRPr="00ED3622" w:rsidRDefault="007B3F5F" w:rsidP="007B3F5F">
      <w:pPr>
        <w:pStyle w:val="NormalWeb"/>
        <w:shd w:val="clear" w:color="auto" w:fill="FFFFFF"/>
        <w:spacing w:before="0" w:beforeAutospacing="0" w:after="0" w:afterAutospacing="0"/>
        <w:ind w:left="-142"/>
        <w:rPr>
          <w:rStyle w:val="Strong"/>
          <w:rFonts w:ascii="GHEA Grapalat" w:hAnsi="GHEA Grapalat"/>
          <w:b w:val="0"/>
          <w:bCs w:val="0"/>
          <w:color w:val="FF0000"/>
          <w:sz w:val="20"/>
          <w:szCs w:val="20"/>
          <w:lang w:val="hy-AM"/>
        </w:rPr>
      </w:pPr>
      <w:r w:rsidRPr="00ED3622">
        <w:rPr>
          <w:rFonts w:ascii="GHEA Grapalat" w:eastAsiaTheme="minorHAnsi" w:hAnsi="GHEA Grapalat" w:cstheme="minorBidi"/>
          <w:color w:val="FF0000"/>
        </w:rPr>
        <w:t xml:space="preserve">  заключаемым</w:t>
      </w:r>
      <w:r w:rsidRPr="00ED3622">
        <w:rPr>
          <w:rStyle w:val="Strong"/>
          <w:rFonts w:ascii="GHEA Grapalat" w:hAnsi="GHEA Grapalat"/>
          <w:color w:val="FF0000"/>
          <w:sz w:val="20"/>
          <w:szCs w:val="20"/>
          <w:u w:val="single"/>
          <w:lang w:val="hy-AM"/>
        </w:rPr>
        <w:tab/>
      </w:r>
      <w:r w:rsidRPr="00ED3622">
        <w:rPr>
          <w:rStyle w:val="Strong"/>
          <w:rFonts w:ascii="GHEA Grapalat" w:hAnsi="GHEA Grapalat"/>
          <w:color w:val="FF0000"/>
          <w:sz w:val="20"/>
          <w:szCs w:val="20"/>
          <w:u w:val="single"/>
          <w:lang w:val="hy-AM"/>
        </w:rPr>
        <w:tab/>
      </w:r>
      <w:r w:rsidRPr="00ED3622">
        <w:rPr>
          <w:rStyle w:val="Strong"/>
          <w:rFonts w:ascii="GHEA Grapalat" w:hAnsi="GHEA Grapalat"/>
          <w:color w:val="FF0000"/>
          <w:sz w:val="20"/>
          <w:szCs w:val="20"/>
          <w:u w:val="single"/>
          <w:lang w:val="hy-AM"/>
        </w:rPr>
        <w:tab/>
      </w:r>
      <w:r w:rsidRPr="00ED3622">
        <w:rPr>
          <w:rStyle w:val="Strong"/>
          <w:rFonts w:ascii="GHEA Grapalat" w:hAnsi="GHEA Grapalat"/>
          <w:color w:val="FF0000"/>
          <w:sz w:val="20"/>
          <w:szCs w:val="20"/>
          <w:u w:val="single"/>
          <w:lang w:val="hy-AM"/>
        </w:rPr>
        <w:tab/>
      </w:r>
      <w:r w:rsidRPr="00ED3622">
        <w:rPr>
          <w:rStyle w:val="Strong"/>
          <w:rFonts w:ascii="GHEA Grapalat" w:hAnsi="GHEA Grapalat"/>
          <w:color w:val="FF0000"/>
          <w:sz w:val="20"/>
          <w:szCs w:val="20"/>
          <w:u w:val="single"/>
          <w:lang w:val="hy-AM"/>
        </w:rPr>
        <w:tab/>
      </w:r>
      <w:r w:rsidRPr="00ED3622">
        <w:rPr>
          <w:rFonts w:eastAsiaTheme="minorHAnsi" w:cstheme="minorBidi"/>
          <w:color w:val="FF0000"/>
        </w:rPr>
        <w:t xml:space="preserve"> (</w:t>
      </w:r>
      <w:r w:rsidRPr="00ED3622">
        <w:rPr>
          <w:rFonts w:ascii="GHEA Grapalat" w:eastAsiaTheme="minorHAnsi" w:hAnsi="GHEA Grapalat" w:cstheme="minorBidi"/>
          <w:color w:val="FF0000"/>
        </w:rPr>
        <w:t xml:space="preserve">далее-принципал ) в результате  </w:t>
      </w:r>
    </w:p>
    <w:p w:rsidR="007B3F5F" w:rsidRPr="00ED3622" w:rsidRDefault="007B3F5F" w:rsidP="007B3F5F">
      <w:pPr>
        <w:pStyle w:val="NormalWeb"/>
        <w:shd w:val="clear" w:color="auto" w:fill="FFFFFF"/>
        <w:spacing w:before="0" w:beforeAutospacing="0" w:after="0" w:afterAutospacing="0"/>
        <w:ind w:left="-142"/>
        <w:rPr>
          <w:rFonts w:cs="Sylfaen"/>
          <w:b/>
          <w:color w:val="FF0000"/>
          <w:sz w:val="18"/>
          <w:szCs w:val="18"/>
          <w:vertAlign w:val="superscript"/>
          <w:lang w:val="hy-AM"/>
        </w:rPr>
      </w:pPr>
      <w:r w:rsidRPr="00ED3622">
        <w:rPr>
          <w:rStyle w:val="Strong"/>
          <w:rFonts w:ascii="GHEA Grapalat" w:hAnsi="GHEA Grapalat"/>
          <w:b w:val="0"/>
          <w:color w:val="FF0000"/>
          <w:sz w:val="18"/>
          <w:szCs w:val="18"/>
        </w:rPr>
        <w:t xml:space="preserve">                                  наименование отобранного участника</w:t>
      </w:r>
      <w:r w:rsidRPr="00ED3622">
        <w:rPr>
          <w:rStyle w:val="Strong"/>
          <w:rFonts w:ascii="GHEA Grapalat" w:hAnsi="GHEA Grapalat"/>
          <w:b w:val="0"/>
          <w:color w:val="FF0000"/>
          <w:sz w:val="18"/>
          <w:szCs w:val="18"/>
          <w:lang w:val="hy-AM"/>
        </w:rPr>
        <w:tab/>
      </w: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ED3622">
        <w:rPr>
          <w:rStyle w:val="Strong"/>
          <w:rFonts w:ascii="GHEA Grapalat" w:hAnsi="GHEA Grapalat"/>
          <w:color w:val="FF0000"/>
          <w:sz w:val="20"/>
          <w:szCs w:val="20"/>
          <w:lang w:val="hy-AM"/>
        </w:rPr>
        <w:tab/>
      </w:r>
      <w:r w:rsidRPr="00ED3622">
        <w:rPr>
          <w:rFonts w:eastAsiaTheme="minorHAnsi" w:cstheme="minorBidi"/>
          <w:color w:val="FF0000"/>
        </w:rPr>
        <w:t xml:space="preserve"> </w:t>
      </w:r>
    </w:p>
    <w:p w:rsidR="007B3F5F" w:rsidRPr="00ED3622" w:rsidRDefault="007B3F5F" w:rsidP="007B3F5F">
      <w:pPr>
        <w:pStyle w:val="NormalWeb"/>
        <w:shd w:val="clear" w:color="auto" w:fill="FFFFFF"/>
        <w:spacing w:before="0" w:beforeAutospacing="0" w:after="0" w:afterAutospacing="0"/>
        <w:jc w:val="both"/>
        <w:rPr>
          <w:rFonts w:ascii="GHEA Grapalat" w:hAnsi="GHEA Grapalat"/>
          <w:color w:val="FF0000"/>
          <w:sz w:val="20"/>
          <w:szCs w:val="20"/>
          <w:lang w:val="hy-AM"/>
        </w:rPr>
      </w:pPr>
      <w:r w:rsidRPr="00ED3622">
        <w:rPr>
          <w:rFonts w:ascii="GHEA Grapalat" w:eastAsiaTheme="minorHAnsi" w:hAnsi="GHEA Grapalat" w:cstheme="minorBidi"/>
          <w:color w:val="FF0000"/>
        </w:rPr>
        <w:t xml:space="preserve">организованной </w:t>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lang w:val="hy-AM"/>
        </w:rPr>
        <w:t xml:space="preserve"> </w:t>
      </w:r>
      <w:r w:rsidRPr="00ED3622">
        <w:rPr>
          <w:rFonts w:ascii="GHEA Grapalat" w:eastAsiaTheme="minorHAnsi" w:hAnsi="GHEA Grapalat" w:cstheme="minorBidi"/>
          <w:color w:val="FF0000"/>
        </w:rPr>
        <w:t xml:space="preserve"> (далее-бенефициар) </w:t>
      </w:r>
    </w:p>
    <w:p w:rsidR="007B3F5F" w:rsidRPr="00ED3622"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color w:val="FF0000"/>
          <w:sz w:val="18"/>
          <w:szCs w:val="18"/>
        </w:rPr>
      </w:pPr>
      <w:r w:rsidRPr="00ED3622">
        <w:rPr>
          <w:rFonts w:ascii="GHEA Grapalat" w:hAnsi="GHEA Grapalat" w:cs="Sylfaen"/>
          <w:color w:val="FF0000"/>
          <w:vertAlign w:val="superscript"/>
        </w:rPr>
        <w:t xml:space="preserve">                         </w:t>
      </w:r>
      <w:r w:rsidRPr="00ED3622">
        <w:rPr>
          <w:rStyle w:val="Strong"/>
          <w:rFonts w:ascii="GHEA Grapalat" w:hAnsi="GHEA Grapalat"/>
          <w:b w:val="0"/>
          <w:color w:val="FF0000"/>
          <w:sz w:val="18"/>
          <w:szCs w:val="18"/>
        </w:rPr>
        <w:t>наименование заказчика</w:t>
      </w:r>
      <w:r w:rsidRPr="00ED3622">
        <w:rPr>
          <w:rFonts w:ascii="GHEA Grapalat" w:eastAsiaTheme="minorHAnsi" w:hAnsi="GHEA Grapalat" w:cstheme="minorBidi"/>
          <w:b/>
          <w:color w:val="FF0000"/>
          <w:sz w:val="18"/>
          <w:szCs w:val="18"/>
        </w:rPr>
        <w:t xml:space="preserve"> </w:t>
      </w:r>
    </w:p>
    <w:p w:rsidR="007B3F5F" w:rsidRPr="00ED3622" w:rsidRDefault="007B3F5F" w:rsidP="007B3F5F">
      <w:pPr>
        <w:pStyle w:val="NormalWeb"/>
        <w:shd w:val="clear" w:color="auto" w:fill="FFFFFF"/>
        <w:spacing w:before="0" w:beforeAutospacing="0" w:after="0" w:afterAutospacing="0"/>
        <w:rPr>
          <w:rFonts w:ascii="GHEA Grapalat" w:hAnsi="GHEA Grapalat" w:cs="Sylfaen"/>
          <w:color w:val="FF0000"/>
          <w:vertAlign w:val="superscript"/>
        </w:rPr>
      </w:pPr>
      <w:r w:rsidRPr="00ED3622">
        <w:rPr>
          <w:rFonts w:ascii="GHEA Grapalat" w:eastAsiaTheme="minorHAnsi" w:hAnsi="GHEA Grapalat" w:cstheme="minorBidi"/>
          <w:color w:val="FF0000"/>
        </w:rPr>
        <w:t>процедуры  закупок под кодом ____________________.</w:t>
      </w:r>
    </w:p>
    <w:p w:rsidR="007B3F5F" w:rsidRPr="00ED36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FF0000"/>
          <w:sz w:val="18"/>
          <w:szCs w:val="18"/>
        </w:rPr>
      </w:pPr>
      <w:r w:rsidRPr="00ED3622">
        <w:rPr>
          <w:rFonts w:ascii="GHEA Grapalat" w:eastAsiaTheme="minorHAnsi" w:hAnsi="GHEA Grapalat" w:cstheme="minorBidi"/>
          <w:color w:val="FF0000"/>
        </w:rPr>
        <w:t xml:space="preserve">                                                         </w:t>
      </w:r>
      <w:r w:rsidRPr="00ED3622">
        <w:rPr>
          <w:rFonts w:ascii="GHEA Grapalat" w:eastAsiaTheme="minorHAnsi" w:hAnsi="GHEA Grapalat" w:cstheme="minorBidi"/>
          <w:color w:val="FF0000"/>
          <w:sz w:val="18"/>
          <w:szCs w:val="18"/>
        </w:rPr>
        <w:t>код процедуры</w:t>
      </w:r>
    </w:p>
    <w:p w:rsidR="007B3F5F" w:rsidRPr="00ED36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FF0000"/>
          <w:lang w:val="hy-AM"/>
        </w:rPr>
      </w:pPr>
      <w:r w:rsidRPr="00ED3622">
        <w:rPr>
          <w:rFonts w:ascii="GHEA Grapalat" w:eastAsiaTheme="minorHAnsi" w:hAnsi="GHEA Grapalat" w:cstheme="minorBidi"/>
          <w:color w:val="FF0000"/>
        </w:rPr>
        <w:t xml:space="preserve">  2.  По гарантии </w:t>
      </w:r>
      <w:r w:rsidRPr="00ED3622">
        <w:rPr>
          <w:rFonts w:ascii="GHEA Grapalat" w:eastAsiaTheme="minorHAnsi" w:hAnsi="GHEA Grapalat" w:cstheme="minorBidi"/>
          <w:color w:val="FF0000"/>
          <w:lang w:val="hy-AM"/>
        </w:rPr>
        <w:t xml:space="preserve">---------------------------------------------------------------------------- </w:t>
      </w:r>
    </w:p>
    <w:p w:rsidR="007B3F5F" w:rsidRPr="00ED36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FF0000"/>
          <w:sz w:val="18"/>
          <w:szCs w:val="18"/>
        </w:rPr>
      </w:pPr>
      <w:r w:rsidRPr="00ED3622">
        <w:rPr>
          <w:rFonts w:ascii="GHEA Grapalat" w:eastAsiaTheme="minorHAnsi" w:hAnsi="GHEA Grapalat" w:cstheme="minorBidi"/>
          <w:color w:val="FF0000"/>
          <w:sz w:val="18"/>
          <w:szCs w:val="18"/>
        </w:rPr>
        <w:t xml:space="preserve">                                   наименование </w:t>
      </w:r>
      <w:r w:rsidR="0012024E" w:rsidRPr="00ED3622">
        <w:rPr>
          <w:rFonts w:ascii="GHEA Grapalat" w:eastAsiaTheme="minorHAnsi" w:hAnsi="GHEA Grapalat" w:cstheme="minorBidi"/>
          <w:color w:val="FF0000"/>
          <w:sz w:val="18"/>
          <w:szCs w:val="18"/>
        </w:rPr>
        <w:t xml:space="preserve">выдающего гарантию </w:t>
      </w:r>
      <w:r w:rsidRPr="00ED3622">
        <w:rPr>
          <w:rFonts w:ascii="GHEA Grapalat" w:eastAsiaTheme="minorHAnsi" w:hAnsi="GHEA Grapalat" w:cstheme="minorBidi"/>
          <w:color w:val="FF0000"/>
          <w:sz w:val="18"/>
          <w:szCs w:val="18"/>
        </w:rPr>
        <w:t xml:space="preserve">банка </w:t>
      </w:r>
      <w:r w:rsidR="0012024E" w:rsidRPr="00ED3622">
        <w:rPr>
          <w:rFonts w:ascii="GHEA Grapalat" w:eastAsiaTheme="minorHAnsi" w:hAnsi="GHEA Grapalat" w:cstheme="minorBidi"/>
          <w:color w:val="FF0000"/>
          <w:sz w:val="18"/>
          <w:szCs w:val="18"/>
        </w:rPr>
        <w:t xml:space="preserve"> </w:t>
      </w:r>
    </w:p>
    <w:p w:rsidR="007B3F5F" w:rsidRPr="00ED36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FF0000"/>
        </w:rPr>
      </w:pPr>
    </w:p>
    <w:p w:rsidR="007B3F5F" w:rsidRPr="00ED36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ED3622">
        <w:rPr>
          <w:rFonts w:ascii="GHEA Grapalat" w:eastAsiaTheme="minorHAnsi" w:hAnsi="GHEA Grapalat" w:cstheme="minorBidi"/>
          <w:color w:val="FF000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ED36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FF0000"/>
          <w:sz w:val="18"/>
          <w:szCs w:val="18"/>
        </w:rPr>
      </w:pPr>
      <w:r w:rsidRPr="00ED3622">
        <w:rPr>
          <w:rFonts w:ascii="GHEA Grapalat" w:eastAsiaTheme="minorHAnsi" w:hAnsi="GHEA Grapalat" w:cstheme="minorBidi"/>
          <w:color w:val="FF0000"/>
        </w:rPr>
        <w:t xml:space="preserve">                                                              </w:t>
      </w:r>
      <w:r w:rsidRPr="00ED3622">
        <w:rPr>
          <w:rFonts w:ascii="GHEA Grapalat" w:eastAsiaTheme="minorHAnsi" w:hAnsi="GHEA Grapalat" w:cstheme="minorBidi"/>
          <w:color w:val="FF0000"/>
          <w:sz w:val="18"/>
          <w:szCs w:val="18"/>
        </w:rPr>
        <w:t xml:space="preserve">сумма в цифрах и прописью         </w:t>
      </w:r>
    </w:p>
    <w:p w:rsidR="007B3F5F" w:rsidRPr="00ED36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ED3622">
        <w:rPr>
          <w:rFonts w:ascii="GHEA Grapalat" w:eastAsiaTheme="minorHAnsi" w:hAnsi="GHEA Grapalat" w:cstheme="minorBidi"/>
          <w:color w:val="FF0000"/>
        </w:rPr>
        <w:t xml:space="preserve">гарантии) в течение </w:t>
      </w:r>
      <w:r w:rsidR="0076724B" w:rsidRPr="00ED3622">
        <w:rPr>
          <w:rFonts w:ascii="GHEA Grapalat" w:eastAsiaTheme="minorHAnsi" w:hAnsi="GHEA Grapalat" w:cstheme="minorBidi"/>
          <w:color w:val="FF0000"/>
        </w:rPr>
        <w:t xml:space="preserve">пяти </w:t>
      </w:r>
      <w:r w:rsidRPr="00ED3622">
        <w:rPr>
          <w:rFonts w:ascii="GHEA Grapalat" w:eastAsiaTheme="minorHAnsi" w:hAnsi="GHEA Grapalat" w:cstheme="minorBidi"/>
          <w:color w:val="FF0000"/>
        </w:rPr>
        <w:t xml:space="preserve">рабочих  дней после получения требования. </w:t>
      </w:r>
    </w:p>
    <w:p w:rsidR="007B3F5F" w:rsidRPr="00ED3622"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color w:val="FF0000"/>
        </w:rPr>
      </w:pPr>
      <w:r w:rsidRPr="00ED3622">
        <w:rPr>
          <w:rFonts w:ascii="GHEA Grapalat" w:eastAsiaTheme="minorHAnsi" w:hAnsi="GHEA Grapalat" w:cstheme="minorBidi"/>
          <w:color w:val="FF0000"/>
        </w:rPr>
        <w:t>Выплата производится посредством перечисления на расчетный счет____________________ бенефициара.</w:t>
      </w:r>
    </w:p>
    <w:p w:rsidR="007B3F5F" w:rsidRPr="00ED36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color w:val="FF0000"/>
          <w:sz w:val="18"/>
          <w:szCs w:val="18"/>
        </w:rPr>
      </w:pPr>
      <w:r w:rsidRPr="00ED3622">
        <w:rPr>
          <w:rFonts w:ascii="GHEA Grapalat" w:eastAsiaTheme="minorHAnsi" w:hAnsi="GHEA Grapalat" w:cstheme="minorBidi"/>
          <w:color w:val="FF0000"/>
        </w:rPr>
        <w:t xml:space="preserve">              </w:t>
      </w:r>
      <w:r w:rsidRPr="00ED3622">
        <w:rPr>
          <w:rFonts w:ascii="GHEA Grapalat" w:eastAsiaTheme="minorHAnsi" w:hAnsi="GHEA Grapalat" w:cstheme="minorBidi"/>
          <w:color w:val="FF0000"/>
          <w:sz w:val="18"/>
          <w:szCs w:val="18"/>
        </w:rPr>
        <w:t>расчетный счет</w:t>
      </w:r>
    </w:p>
    <w:p w:rsidR="007B3F5F" w:rsidRPr="00ED362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r w:rsidRPr="00ED3622">
        <w:rPr>
          <w:rStyle w:val="Strong"/>
          <w:rFonts w:ascii="GHEA Grapalat" w:hAnsi="GHEA Grapalat"/>
          <w:color w:val="FF0000"/>
          <w:sz w:val="20"/>
          <w:szCs w:val="20"/>
        </w:rPr>
        <w:t xml:space="preserve">3. </w:t>
      </w:r>
      <w:r w:rsidRPr="00ED3622">
        <w:rPr>
          <w:rFonts w:ascii="GHEA Grapalat" w:eastAsiaTheme="minorHAnsi" w:hAnsi="GHEA Grapalat" w:cstheme="minorBidi"/>
          <w:color w:val="FF0000"/>
        </w:rPr>
        <w:t>Настоящая гарантия является безотзывной.</w:t>
      </w:r>
    </w:p>
    <w:p w:rsidR="007B3F5F" w:rsidRPr="00ED362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ED3622">
        <w:rPr>
          <w:rFonts w:ascii="GHEA Grapalat" w:eastAsiaTheme="minorHAnsi" w:hAnsi="GHEA Grapalat" w:cstheme="minorBidi"/>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ED3622" w:rsidRDefault="005A6E91" w:rsidP="005A6E91">
      <w:pPr>
        <w:pStyle w:val="NormalWeb"/>
        <w:shd w:val="clear" w:color="auto" w:fill="FFFFFF"/>
        <w:ind w:firstLine="374"/>
        <w:contextualSpacing/>
        <w:jc w:val="both"/>
        <w:rPr>
          <w:rFonts w:ascii="GHEA Grapalat" w:eastAsiaTheme="minorHAnsi" w:hAnsi="GHEA Grapalat" w:cstheme="minorBidi"/>
          <w:color w:val="FF0000"/>
        </w:rPr>
      </w:pPr>
      <w:r w:rsidRPr="00ED3622">
        <w:rPr>
          <w:rFonts w:ascii="GHEA Grapalat" w:eastAsiaTheme="minorHAnsi" w:hAnsi="GHEA Grapalat" w:cstheme="minorBidi"/>
          <w:color w:val="FF0000"/>
        </w:rPr>
        <w:t xml:space="preserve">5. Гарантия действует со дня вступления в силу договора под кодом N________________________ заключаемого  между  бенефициаром и принципалом    </w:t>
      </w:r>
    </w:p>
    <w:p w:rsidR="005A6E91" w:rsidRPr="00ED3622" w:rsidRDefault="005A6E91" w:rsidP="005A6E91">
      <w:pPr>
        <w:pStyle w:val="NormalWeb"/>
        <w:shd w:val="clear" w:color="auto" w:fill="FFFFFF"/>
        <w:ind w:firstLine="374"/>
        <w:contextualSpacing/>
        <w:jc w:val="both"/>
        <w:rPr>
          <w:rFonts w:ascii="GHEA Grapalat" w:eastAsiaTheme="minorHAnsi" w:hAnsi="GHEA Grapalat" w:cstheme="minorBidi"/>
          <w:color w:val="FF0000"/>
        </w:rPr>
      </w:pPr>
      <w:r w:rsidRPr="00ED3622">
        <w:rPr>
          <w:rFonts w:ascii="GHEA Grapalat" w:eastAsiaTheme="minorHAnsi" w:hAnsi="GHEA Grapalat" w:cstheme="minorBidi"/>
          <w:color w:val="FF0000"/>
          <w:sz w:val="18"/>
          <w:szCs w:val="18"/>
        </w:rPr>
        <w:t>номер заключаемого договара</w:t>
      </w:r>
    </w:p>
    <w:p w:rsidR="005A6E91" w:rsidRPr="00ED3622" w:rsidRDefault="005A6E91" w:rsidP="005A6E91">
      <w:pPr>
        <w:pStyle w:val="NormalWeb"/>
        <w:shd w:val="clear" w:color="auto" w:fill="FFFFFF"/>
        <w:ind w:firstLine="374"/>
        <w:contextualSpacing/>
        <w:jc w:val="both"/>
        <w:rPr>
          <w:rFonts w:ascii="GHEA Grapalat" w:eastAsiaTheme="minorHAnsi" w:hAnsi="GHEA Grapalat" w:cstheme="minorBidi"/>
          <w:color w:val="FF0000"/>
        </w:rPr>
      </w:pPr>
    </w:p>
    <w:p w:rsidR="005A6E91" w:rsidRPr="00ED3622" w:rsidRDefault="005A6E91" w:rsidP="005A6E91">
      <w:pPr>
        <w:pStyle w:val="NormalWeb"/>
        <w:shd w:val="clear" w:color="auto" w:fill="FFFFFF"/>
        <w:contextualSpacing/>
        <w:jc w:val="both"/>
        <w:rPr>
          <w:rFonts w:ascii="GHEA Grapalat" w:eastAsiaTheme="minorHAnsi" w:hAnsi="GHEA Grapalat" w:cstheme="minorBidi"/>
          <w:color w:val="FF0000"/>
          <w:lang w:val="hy-AM"/>
        </w:rPr>
      </w:pPr>
      <w:r w:rsidRPr="00ED3622">
        <w:rPr>
          <w:rFonts w:ascii="GHEA Grapalat" w:eastAsiaTheme="minorHAnsi" w:hAnsi="GHEA Grapalat" w:cstheme="minorBidi"/>
          <w:color w:val="FF0000"/>
        </w:rPr>
        <w:t xml:space="preserve">и  действует </w:t>
      </w:r>
      <w:r w:rsidRPr="00ED3622">
        <w:rPr>
          <w:rFonts w:ascii="GHEA Grapalat" w:eastAsiaTheme="minorHAnsi" w:hAnsi="GHEA Grapalat" w:cstheme="minorBidi"/>
          <w:color w:val="FF0000"/>
          <w:lang w:val="hy-AM"/>
        </w:rPr>
        <w:t xml:space="preserve"> </w:t>
      </w:r>
      <w:r w:rsidRPr="00ED3622">
        <w:rPr>
          <w:rFonts w:ascii="GHEA Grapalat" w:eastAsiaTheme="minorHAnsi" w:hAnsi="GHEA Grapalat" w:cstheme="minorBidi"/>
          <w:color w:val="FF0000"/>
        </w:rPr>
        <w:t>в</w:t>
      </w:r>
      <w:r w:rsidRPr="00ED3622">
        <w:rPr>
          <w:rFonts w:ascii="GHEA Grapalat" w:hAnsi="GHEA Grapalat"/>
          <w:color w:val="FF0000"/>
        </w:rPr>
        <w:t>ключительно</w:t>
      </w:r>
      <w:r w:rsidRPr="00ED3622">
        <w:rPr>
          <w:rFonts w:ascii="GHEA Grapalat" w:eastAsiaTheme="minorHAnsi" w:hAnsi="GHEA Grapalat" w:cstheme="minorBidi"/>
          <w:color w:val="FF0000"/>
        </w:rPr>
        <w:t xml:space="preserve"> </w:t>
      </w:r>
      <w:r w:rsidRPr="00ED3622">
        <w:rPr>
          <w:rFonts w:ascii="GHEA Grapalat" w:eastAsiaTheme="minorHAnsi" w:hAnsi="GHEA Grapalat" w:cstheme="minorBidi"/>
          <w:color w:val="FF0000"/>
          <w:lang w:val="hy-AM"/>
        </w:rPr>
        <w:t xml:space="preserve"> </w:t>
      </w:r>
      <w:r w:rsidRPr="00ED3622">
        <w:rPr>
          <w:rFonts w:ascii="GHEA Grapalat" w:eastAsiaTheme="minorHAnsi" w:hAnsi="GHEA Grapalat" w:cstheme="minorBidi"/>
          <w:color w:val="FF0000"/>
        </w:rPr>
        <w:t xml:space="preserve">до </w:t>
      </w:r>
      <w:r w:rsidRPr="00ED3622">
        <w:rPr>
          <w:rFonts w:ascii="GHEA Grapalat" w:eastAsiaTheme="minorHAnsi" w:hAnsi="GHEA Grapalat" w:cstheme="minorBidi"/>
          <w:color w:val="FF0000"/>
          <w:lang w:val="hy-AM"/>
        </w:rPr>
        <w:t xml:space="preserve"> </w:t>
      </w:r>
      <w:r w:rsidRPr="00ED3622">
        <w:rPr>
          <w:rFonts w:ascii="GHEA Grapalat" w:eastAsiaTheme="minorHAnsi" w:hAnsi="GHEA Grapalat" w:cstheme="minorBidi"/>
          <w:color w:val="FF0000"/>
        </w:rPr>
        <w:t xml:space="preserve">девяностого </w:t>
      </w:r>
      <w:r w:rsidRPr="00ED3622">
        <w:rPr>
          <w:rFonts w:ascii="GHEA Grapalat" w:eastAsiaTheme="minorHAnsi" w:hAnsi="GHEA Grapalat" w:cstheme="minorBidi"/>
          <w:color w:val="FF0000"/>
          <w:lang w:val="hy-AM"/>
        </w:rPr>
        <w:t xml:space="preserve"> </w:t>
      </w:r>
      <w:r w:rsidRPr="00ED3622">
        <w:rPr>
          <w:rFonts w:ascii="GHEA Grapalat" w:eastAsiaTheme="minorHAnsi" w:hAnsi="GHEA Grapalat" w:cstheme="minorBidi"/>
          <w:color w:val="FF0000"/>
        </w:rPr>
        <w:t xml:space="preserve">рабочего </w:t>
      </w:r>
      <w:r w:rsidRPr="00ED3622">
        <w:rPr>
          <w:rFonts w:ascii="GHEA Grapalat" w:eastAsiaTheme="minorHAnsi" w:hAnsi="GHEA Grapalat" w:cstheme="minorBidi"/>
          <w:color w:val="FF0000"/>
          <w:lang w:val="hy-AM"/>
        </w:rPr>
        <w:t xml:space="preserve"> </w:t>
      </w:r>
      <w:r w:rsidRPr="00ED3622">
        <w:rPr>
          <w:rFonts w:ascii="GHEA Grapalat" w:eastAsiaTheme="minorHAnsi" w:hAnsi="GHEA Grapalat" w:cstheme="minorBidi"/>
          <w:color w:val="FF0000"/>
        </w:rPr>
        <w:t>дня</w:t>
      </w:r>
      <w:r w:rsidRPr="00ED3622">
        <w:rPr>
          <w:rFonts w:ascii="GHEA Grapalat" w:eastAsiaTheme="minorHAnsi" w:hAnsi="GHEA Grapalat" w:cstheme="minorBidi"/>
          <w:color w:val="FF0000"/>
          <w:lang w:val="hy-AM"/>
        </w:rPr>
        <w:t xml:space="preserve">  </w:t>
      </w:r>
      <w:r w:rsidRPr="00ED3622">
        <w:rPr>
          <w:rFonts w:ascii="GHEA Grapalat" w:eastAsiaTheme="minorHAnsi" w:hAnsi="GHEA Grapalat" w:cstheme="minorBidi"/>
          <w:color w:val="FF0000"/>
        </w:rPr>
        <w:t xml:space="preserve">следующего за днем </w:t>
      </w:r>
    </w:p>
    <w:p w:rsidR="005A6E91" w:rsidRPr="00ED3622" w:rsidRDefault="005A6E91" w:rsidP="005A6E91">
      <w:pPr>
        <w:pStyle w:val="NormalWeb"/>
        <w:shd w:val="clear" w:color="auto" w:fill="FFFFFF"/>
        <w:contextualSpacing/>
        <w:jc w:val="both"/>
        <w:rPr>
          <w:rFonts w:ascii="GHEA Grapalat" w:eastAsiaTheme="minorHAnsi" w:hAnsi="GHEA Grapalat" w:cstheme="minorBidi"/>
          <w:color w:val="FF0000"/>
          <w:sz w:val="18"/>
          <w:szCs w:val="18"/>
          <w:lang w:val="hy-AM"/>
        </w:rPr>
      </w:pPr>
    </w:p>
    <w:p w:rsidR="005A6E91" w:rsidRPr="00ED3622" w:rsidRDefault="005A6E91" w:rsidP="00406DC2">
      <w:pPr>
        <w:pStyle w:val="NormalWeb"/>
        <w:shd w:val="clear" w:color="auto" w:fill="FFFFFF"/>
        <w:contextualSpacing/>
        <w:jc w:val="center"/>
        <w:rPr>
          <w:rFonts w:eastAsiaTheme="minorHAnsi" w:cstheme="minorBidi"/>
          <w:color w:val="FF0000"/>
        </w:rPr>
      </w:pPr>
      <w:r w:rsidRPr="00ED3622">
        <w:rPr>
          <w:rFonts w:ascii="GHEA Grapalat" w:eastAsiaTheme="minorHAnsi" w:hAnsi="GHEA Grapalat" w:cstheme="minorBidi"/>
          <w:color w:val="FF0000"/>
          <w:lang w:val="hy-AM"/>
        </w:rPr>
        <w:t>--------------------------------------------------------</w:t>
      </w:r>
      <w:r w:rsidRPr="00ED3622">
        <w:rPr>
          <w:rFonts w:ascii="GHEA Grapalat" w:eastAsiaTheme="minorHAnsi" w:hAnsi="GHEA Grapalat" w:cstheme="minorBidi"/>
          <w:color w:val="FF0000"/>
        </w:rPr>
        <w:t>------------------</w:t>
      </w:r>
      <w:r w:rsidRPr="00ED3622">
        <w:rPr>
          <w:rFonts w:ascii="GHEA Grapalat" w:eastAsiaTheme="minorHAnsi" w:hAnsi="GHEA Grapalat" w:cstheme="minorBidi"/>
          <w:color w:val="FF0000"/>
          <w:lang w:val="hy-AM"/>
        </w:rPr>
        <w:t>----------------------</w:t>
      </w:r>
      <w:r w:rsidR="00406DC2" w:rsidRPr="00ED3622">
        <w:rPr>
          <w:rFonts w:ascii="GHEA Grapalat" w:eastAsiaTheme="minorHAnsi" w:hAnsi="GHEA Grapalat" w:cstheme="minorBidi"/>
          <w:color w:val="FF0000"/>
        </w:rPr>
        <w:t>---------------</w:t>
      </w:r>
      <w:r w:rsidRPr="00ED3622">
        <w:rPr>
          <w:rFonts w:eastAsiaTheme="minorHAnsi" w:cstheme="minorBidi"/>
          <w:color w:val="FF0000"/>
        </w:rPr>
        <w:t xml:space="preserve"> </w:t>
      </w:r>
      <w:r w:rsidRPr="00ED3622">
        <w:rPr>
          <w:rFonts w:eastAsiaTheme="minorHAnsi" w:cstheme="minorBidi"/>
          <w:color w:val="FF0000"/>
          <w:lang w:val="hy-AM"/>
        </w:rPr>
        <w:t>.</w:t>
      </w:r>
      <w:r w:rsidRPr="00ED3622">
        <w:rPr>
          <w:rFonts w:eastAsiaTheme="minorHAnsi" w:cstheme="minorBidi"/>
          <w:color w:val="FF0000"/>
        </w:rPr>
        <w:t xml:space="preserve">           </w:t>
      </w:r>
      <w:r w:rsidRPr="00ED3622">
        <w:rPr>
          <w:rFonts w:ascii="GHEA Grapalat" w:eastAsiaTheme="minorHAnsi" w:hAnsi="GHEA Grapalat" w:cstheme="minorBidi"/>
          <w:color w:val="FF0000"/>
          <w:sz w:val="16"/>
          <w:szCs w:val="16"/>
        </w:rPr>
        <w:t xml:space="preserve"> </w:t>
      </w:r>
      <w:r w:rsidR="00EB1A78" w:rsidRPr="00ED3622">
        <w:rPr>
          <w:rFonts w:ascii="GHEA Grapalat" w:eastAsiaTheme="minorHAnsi" w:hAnsi="GHEA Grapalat" w:cstheme="minorBidi"/>
          <w:color w:val="FF0000"/>
          <w:sz w:val="16"/>
          <w:szCs w:val="16"/>
        </w:rPr>
        <w:t>крайн</w:t>
      </w:r>
      <w:r w:rsidR="009E68A6" w:rsidRPr="00ED3622">
        <w:rPr>
          <w:rFonts w:ascii="GHEA Grapalat" w:eastAsiaTheme="minorHAnsi" w:hAnsi="GHEA Grapalat" w:cstheme="minorBidi"/>
          <w:color w:val="FF0000"/>
          <w:sz w:val="16"/>
          <w:szCs w:val="16"/>
        </w:rPr>
        <w:t>и</w:t>
      </w:r>
      <w:r w:rsidRPr="00ED3622">
        <w:rPr>
          <w:rFonts w:ascii="GHEA Grapalat" w:eastAsiaTheme="minorHAnsi" w:hAnsi="GHEA Grapalat" w:cstheme="minorBidi"/>
          <w:color w:val="FF0000"/>
          <w:sz w:val="16"/>
          <w:szCs w:val="16"/>
        </w:rPr>
        <w:t>й срок выполнения работ</w:t>
      </w:r>
      <w:r w:rsidRPr="00ED3622">
        <w:rPr>
          <w:rFonts w:ascii="GHEA Grapalat" w:eastAsiaTheme="minorHAnsi" w:hAnsi="GHEA Grapalat" w:cstheme="minorBidi"/>
          <w:color w:val="FF0000"/>
          <w:sz w:val="16"/>
          <w:szCs w:val="16"/>
          <w:lang w:val="hy-AM"/>
        </w:rPr>
        <w:t>, предусмотренн</w:t>
      </w:r>
      <w:r w:rsidRPr="00ED3622">
        <w:rPr>
          <w:rFonts w:ascii="GHEA Grapalat" w:eastAsiaTheme="minorHAnsi" w:hAnsi="GHEA Grapalat" w:cstheme="minorBidi"/>
          <w:color w:val="FF0000"/>
          <w:sz w:val="16"/>
          <w:szCs w:val="16"/>
        </w:rPr>
        <w:t xml:space="preserve">ый </w:t>
      </w:r>
      <w:r w:rsidRPr="00ED3622">
        <w:rPr>
          <w:rFonts w:ascii="GHEA Grapalat" w:eastAsiaTheme="minorHAnsi" w:hAnsi="GHEA Grapalat" w:cstheme="minorBidi"/>
          <w:color w:val="FF0000"/>
          <w:sz w:val="16"/>
          <w:szCs w:val="16"/>
          <w:lang w:val="hy-AM"/>
        </w:rPr>
        <w:t>заключаемым договором</w:t>
      </w:r>
    </w:p>
    <w:p w:rsidR="005A6E91" w:rsidRPr="00ED3622" w:rsidRDefault="005A6E91" w:rsidP="005A6E91">
      <w:pPr>
        <w:pStyle w:val="NormalWeb"/>
        <w:shd w:val="clear" w:color="auto" w:fill="FFFFFF"/>
        <w:contextualSpacing/>
        <w:jc w:val="both"/>
        <w:rPr>
          <w:rFonts w:ascii="GHEA Grapalat" w:eastAsiaTheme="minorHAnsi" w:hAnsi="GHEA Grapalat" w:cstheme="minorBidi"/>
          <w:color w:val="FF0000"/>
        </w:rPr>
      </w:pPr>
      <w:r w:rsidRPr="00ED3622">
        <w:rPr>
          <w:rFonts w:ascii="GHEA Grapalat" w:eastAsiaTheme="minorHAnsi" w:hAnsi="GHEA Grapalat" w:cstheme="minorBidi"/>
          <w:color w:val="FF0000"/>
        </w:rPr>
        <w:lastRenderedPageBreak/>
        <w:t>В день предоставления гарантии лицо</w:t>
      </w:r>
      <w:r w:rsidR="00C34C57" w:rsidRPr="00ED3622">
        <w:rPr>
          <w:rFonts w:ascii="GHEA Grapalat" w:eastAsiaTheme="minorHAnsi" w:hAnsi="GHEA Grapalat" w:cstheme="minorBidi"/>
          <w:color w:val="FF0000"/>
        </w:rPr>
        <w:t>,</w:t>
      </w:r>
      <w:r w:rsidRPr="00ED3622">
        <w:rPr>
          <w:rFonts w:ascii="GHEA Grapalat" w:eastAsiaTheme="minorHAnsi" w:hAnsi="GHEA Grapalat" w:cstheme="minorBidi"/>
          <w:color w:val="FF0000"/>
        </w:rPr>
        <w:t xml:space="preserve"> выдающее гарантию</w:t>
      </w:r>
      <w:r w:rsidR="00C34C57" w:rsidRPr="00ED3622">
        <w:rPr>
          <w:rFonts w:ascii="GHEA Grapalat" w:eastAsiaTheme="minorHAnsi" w:hAnsi="GHEA Grapalat" w:cstheme="minorBidi"/>
          <w:color w:val="FF0000"/>
        </w:rPr>
        <w:t>,</w:t>
      </w:r>
      <w:r w:rsidRPr="00ED3622">
        <w:rPr>
          <w:rFonts w:ascii="GHEA Grapalat" w:eastAsiaTheme="minorHAnsi" w:hAnsi="GHEA Grapalat" w:cstheme="minorBidi"/>
          <w:color w:val="FF0000"/>
        </w:rPr>
        <w:t xml:space="preserve"> с официального адреса</w:t>
      </w:r>
      <w:r w:rsidRPr="00ED3622">
        <w:rPr>
          <w:rFonts w:ascii="GHEA Grapalat" w:eastAsiaTheme="minorHAnsi" w:hAnsi="GHEA Grapalat" w:cstheme="minorBidi"/>
          <w:color w:val="FF0000"/>
          <w:lang w:val="hy-AM"/>
        </w:rPr>
        <w:t xml:space="preserve"> </w:t>
      </w:r>
      <w:r w:rsidRPr="00ED3622">
        <w:rPr>
          <w:rFonts w:ascii="GHEA Grapalat" w:eastAsiaTheme="minorHAnsi" w:hAnsi="GHEA Grapalat" w:cstheme="minorBidi"/>
          <w:color w:val="FF0000"/>
        </w:rPr>
        <w:t xml:space="preserve">электронной почты высылает воспроизведенный (отсканированный) с оригинала </w:t>
      </w:r>
      <w:r w:rsidR="00183022" w:rsidRPr="00ED3622">
        <w:rPr>
          <w:rFonts w:ascii="GHEA Grapalat" w:eastAsiaTheme="minorHAnsi" w:hAnsi="GHEA Grapalat" w:cstheme="minorBidi"/>
          <w:color w:val="FF0000"/>
        </w:rPr>
        <w:t xml:space="preserve">настоящей гарантии </w:t>
      </w:r>
      <w:r w:rsidRPr="00ED3622">
        <w:rPr>
          <w:rFonts w:ascii="GHEA Grapalat" w:eastAsiaTheme="minorHAnsi" w:hAnsi="GHEA Grapalat" w:cstheme="minorBidi"/>
          <w:color w:val="FF0000"/>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ED3622">
        <w:rPr>
          <w:rFonts w:ascii="GHEA Grapalat" w:eastAsiaTheme="minorHAnsi" w:hAnsi="GHEA Grapalat" w:cstheme="minorBidi"/>
          <w:color w:val="FF0000"/>
          <w:lang w:val="hy-AM"/>
        </w:rPr>
        <w:t>.</w:t>
      </w:r>
      <w:r w:rsidRPr="00ED3622">
        <w:rPr>
          <w:rFonts w:ascii="GHEA Grapalat" w:eastAsiaTheme="minorHAnsi" w:hAnsi="GHEA Grapalat" w:cstheme="minorBidi"/>
          <w:color w:val="FF0000"/>
        </w:rPr>
        <w:t xml:space="preserve"> </w:t>
      </w:r>
    </w:p>
    <w:p w:rsidR="007B3F5F" w:rsidRPr="00ED3622" w:rsidRDefault="007B3F5F" w:rsidP="00EF6EB4">
      <w:pPr>
        <w:pStyle w:val="NormalWeb"/>
        <w:shd w:val="clear" w:color="auto" w:fill="FFFFFF"/>
        <w:ind w:firstLine="374"/>
        <w:contextualSpacing/>
        <w:jc w:val="both"/>
        <w:rPr>
          <w:rFonts w:ascii="GHEA Grapalat" w:eastAsiaTheme="minorHAnsi" w:hAnsi="GHEA Grapalat" w:cstheme="minorBidi"/>
          <w:color w:val="FF0000"/>
        </w:rPr>
      </w:pPr>
      <w:r w:rsidRPr="00ED3622">
        <w:rPr>
          <w:rFonts w:ascii="GHEA Grapalat" w:eastAsiaTheme="minorHAnsi" w:hAnsi="GHEA Grapalat" w:cstheme="minorBidi"/>
          <w:color w:val="FF0000"/>
        </w:rPr>
        <w:t>6. Бенефициар предъявляет требование лицу, дающему гарантию, в письменной форме. К требованию прилагаются следующие документы:</w:t>
      </w:r>
    </w:p>
    <w:p w:rsidR="007B3F5F" w:rsidRPr="00ED3622" w:rsidRDefault="007B3F5F" w:rsidP="007B3F5F">
      <w:pPr>
        <w:pStyle w:val="NormalWeb"/>
        <w:shd w:val="clear" w:color="auto" w:fill="FFFFFF"/>
        <w:ind w:firstLine="374"/>
        <w:contextualSpacing/>
        <w:jc w:val="both"/>
        <w:rPr>
          <w:rFonts w:ascii="GHEA Grapalat" w:eastAsiaTheme="minorHAnsi" w:hAnsi="GHEA Grapalat" w:cstheme="minorBidi"/>
          <w:color w:val="FF0000"/>
        </w:rPr>
      </w:pPr>
      <w:r w:rsidRPr="00ED3622">
        <w:rPr>
          <w:rFonts w:ascii="GHEA Grapalat" w:eastAsiaTheme="minorHAnsi" w:hAnsi="GHEA Grapalat" w:cstheme="minorBidi"/>
          <w:color w:val="FF0000"/>
        </w:rPr>
        <w:t>1) копии заключенного договора N</w:t>
      </w:r>
      <w:r w:rsidRPr="00ED3622">
        <w:rPr>
          <w:rFonts w:ascii="GHEA Grapalat" w:eastAsiaTheme="minorHAnsi" w:hAnsi="GHEA Grapalat" w:cstheme="minorBidi"/>
          <w:color w:val="FF0000"/>
          <w:lang w:val="hy-AM"/>
        </w:rPr>
        <w:t xml:space="preserve"> </w:t>
      </w:r>
      <w:r w:rsidRPr="00ED3622">
        <w:rPr>
          <w:rFonts w:ascii="GHEA Grapalat" w:eastAsiaTheme="minorHAnsi" w:hAnsi="GHEA Grapalat" w:cstheme="minorBidi"/>
          <w:color w:val="FF0000"/>
        </w:rPr>
        <w:t xml:space="preserve">_____________________, включая </w:t>
      </w:r>
    </w:p>
    <w:p w:rsidR="007B3F5F" w:rsidRPr="00ED3622" w:rsidRDefault="007B3F5F" w:rsidP="007B3F5F">
      <w:pPr>
        <w:pStyle w:val="NormalWeb"/>
        <w:shd w:val="clear" w:color="auto" w:fill="FFFFFF"/>
        <w:contextualSpacing/>
        <w:jc w:val="both"/>
        <w:rPr>
          <w:rFonts w:ascii="GHEA Grapalat" w:eastAsiaTheme="minorHAnsi" w:hAnsi="GHEA Grapalat" w:cstheme="minorBidi"/>
          <w:color w:val="FF0000"/>
          <w:sz w:val="18"/>
          <w:szCs w:val="18"/>
        </w:rPr>
      </w:pPr>
      <w:r w:rsidRPr="00ED3622">
        <w:rPr>
          <w:rFonts w:eastAsiaTheme="minorHAnsi" w:cstheme="minorBidi"/>
          <w:color w:val="FF0000"/>
        </w:rPr>
        <w:t xml:space="preserve">                                                               </w:t>
      </w:r>
      <w:r w:rsidR="00AA6959" w:rsidRPr="00ED3622">
        <w:rPr>
          <w:rFonts w:eastAsiaTheme="minorHAnsi" w:cstheme="minorBidi"/>
          <w:color w:val="FF0000"/>
        </w:rPr>
        <w:t xml:space="preserve">      </w:t>
      </w:r>
      <w:r w:rsidRPr="00ED3622">
        <w:rPr>
          <w:rFonts w:ascii="GHEA Grapalat" w:eastAsiaTheme="minorHAnsi" w:hAnsi="GHEA Grapalat" w:cstheme="minorBidi"/>
          <w:color w:val="FF0000"/>
          <w:sz w:val="18"/>
          <w:szCs w:val="18"/>
        </w:rPr>
        <w:t>номер заключаемого договара</w:t>
      </w: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ED3622">
        <w:rPr>
          <w:rFonts w:ascii="GHEA Grapalat" w:eastAsiaTheme="minorHAnsi" w:hAnsi="GHEA Grapalat" w:cstheme="minorBidi"/>
          <w:color w:val="FF0000"/>
        </w:rPr>
        <w:t>копии внесенных  в него изменений, дополнительных соглашений,</w:t>
      </w: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ED3622">
        <w:rPr>
          <w:rFonts w:ascii="GHEA Grapalat" w:eastAsiaTheme="minorHAnsi" w:hAnsi="GHEA Grapalat" w:cstheme="minorBidi"/>
          <w:color w:val="FF000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ED3622">
          <w:rPr>
            <w:rStyle w:val="Hyperlink"/>
            <w:rFonts w:ascii="GHEA Grapalat" w:hAnsi="GHEA Grapalat"/>
            <w:color w:val="FF0000"/>
            <w:sz w:val="20"/>
            <w:szCs w:val="20"/>
            <w:lang w:val="hy-AM"/>
          </w:rPr>
          <w:t>www.procurement.am</w:t>
        </w:r>
      </w:hyperlink>
      <w:r w:rsidRPr="00ED3622">
        <w:rPr>
          <w:rFonts w:ascii="GHEA Grapalat" w:eastAsiaTheme="minorHAnsi" w:hAnsi="GHEA Grapalat" w:cstheme="minorBidi"/>
          <w:color w:val="FF0000"/>
        </w:rPr>
        <w:t xml:space="preserve"> .</w:t>
      </w: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ED3622">
        <w:rPr>
          <w:rFonts w:ascii="GHEA Grapalat" w:eastAsiaTheme="minorHAnsi" w:hAnsi="GHEA Grapalat" w:cstheme="minorBidi"/>
          <w:color w:val="FF0000"/>
        </w:rPr>
        <w:t>7.</w:t>
      </w:r>
      <w:r w:rsidRPr="00ED3622">
        <w:rPr>
          <w:color w:val="FF0000"/>
        </w:rPr>
        <w:t xml:space="preserve"> </w:t>
      </w:r>
      <w:r w:rsidRPr="00ED3622">
        <w:rPr>
          <w:rFonts w:ascii="GHEA Grapalat" w:eastAsiaTheme="minorHAnsi" w:hAnsi="GHEA Grapalat" w:cstheme="minorBidi"/>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ED3622">
        <w:rPr>
          <w:rFonts w:ascii="GHEA Grapalat" w:eastAsiaTheme="minorHAnsi" w:hAnsi="GHEA Grapalat" w:cstheme="minorBidi"/>
          <w:color w:val="FF0000"/>
        </w:rPr>
        <w:t>8.</w:t>
      </w:r>
      <w:r w:rsidRPr="00ED3622">
        <w:rPr>
          <w:color w:val="FF0000"/>
        </w:rPr>
        <w:t xml:space="preserve"> </w:t>
      </w:r>
      <w:r w:rsidRPr="00ED3622">
        <w:rPr>
          <w:rFonts w:ascii="GHEA Grapalat" w:eastAsiaTheme="minorHAnsi" w:hAnsi="GHEA Grapalat" w:cstheme="minorBidi"/>
          <w:color w:val="FF0000"/>
        </w:rPr>
        <w:t>Лицо, выдающее гарантию, отклоняет требование бенефициара, если:</w:t>
      </w: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ED3622">
        <w:rPr>
          <w:rFonts w:ascii="GHEA Grapalat" w:eastAsiaTheme="minorHAnsi" w:hAnsi="GHEA Grapalat" w:cstheme="minorBidi"/>
          <w:color w:val="FF0000"/>
        </w:rPr>
        <w:t>1) требование или прилагаемые документы не соответствуют условиям настоящей гарантии,</w:t>
      </w:r>
    </w:p>
    <w:p w:rsidR="007B3F5F" w:rsidRPr="00ED36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FF0000"/>
        </w:rPr>
      </w:pPr>
      <w:r w:rsidRPr="00ED3622">
        <w:rPr>
          <w:rFonts w:ascii="GHEA Grapalat" w:eastAsiaTheme="minorHAnsi" w:hAnsi="GHEA Grapalat" w:cstheme="minorBidi"/>
          <w:color w:val="FF0000"/>
        </w:rPr>
        <w:t>2) требование представлено по истечении срока, установленного гарантией.</w:t>
      </w:r>
    </w:p>
    <w:p w:rsidR="007B3F5F" w:rsidRPr="00ED36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FF0000"/>
        </w:rPr>
      </w:pPr>
    </w:p>
    <w:p w:rsidR="007B3F5F" w:rsidRPr="00ED36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FF0000"/>
        </w:rPr>
      </w:pPr>
      <w:r w:rsidRPr="00ED3622">
        <w:rPr>
          <w:rFonts w:ascii="GHEA Grapalat" w:eastAsiaTheme="minorHAnsi" w:hAnsi="GHEA Grapalat" w:cstheme="minorBidi"/>
          <w:color w:val="FF000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ED36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color w:val="FF0000"/>
        </w:rPr>
      </w:pPr>
      <w:r w:rsidRPr="00ED3622">
        <w:rPr>
          <w:rFonts w:ascii="GHEA Grapalat" w:eastAsiaTheme="minorHAnsi" w:hAnsi="GHEA Grapalat" w:cstheme="minorBidi"/>
          <w:color w:val="FF0000"/>
        </w:rPr>
        <w:t xml:space="preserve"> 10. К настоящей гарантии применяются соответствующие положения Гражданского кодекса Республики Армения</w:t>
      </w: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ED3622">
        <w:rPr>
          <w:rFonts w:ascii="GHEA Grapalat" w:eastAsiaTheme="minorHAnsi" w:hAnsi="GHEA Grapalat" w:cstheme="minorBidi"/>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7B3F5F" w:rsidRPr="00ED3622" w:rsidRDefault="007B3F5F" w:rsidP="007B3F5F">
      <w:pPr>
        <w:pStyle w:val="NormalWeb"/>
        <w:shd w:val="clear" w:color="auto" w:fill="FFFFFF"/>
        <w:spacing w:before="0" w:beforeAutospacing="0" w:after="0" w:afterAutospacing="0"/>
        <w:ind w:firstLine="375"/>
        <w:jc w:val="both"/>
        <w:rPr>
          <w:rFonts w:ascii="GHEA Grapalat" w:hAnsi="GHEA Grapalat"/>
          <w:color w:val="FF0000"/>
          <w:sz w:val="20"/>
          <w:szCs w:val="20"/>
        </w:rPr>
      </w:pPr>
    </w:p>
    <w:p w:rsidR="007B3F5F" w:rsidRPr="00ED3622" w:rsidRDefault="007B3F5F" w:rsidP="007B3F5F">
      <w:pPr>
        <w:pStyle w:val="NormalWeb"/>
        <w:shd w:val="clear" w:color="auto" w:fill="FFFFFF"/>
        <w:spacing w:before="0" w:beforeAutospacing="0" w:after="0" w:afterAutospacing="0"/>
        <w:ind w:firstLine="375"/>
        <w:jc w:val="both"/>
        <w:rPr>
          <w:rFonts w:ascii="GHEA Grapalat" w:hAnsi="GHEA Grapalat"/>
          <w:color w:val="FF0000"/>
          <w:sz w:val="20"/>
          <w:szCs w:val="20"/>
          <w:u w:val="single"/>
          <w:lang w:val="hy-AM"/>
        </w:rPr>
      </w:pPr>
      <w:r w:rsidRPr="00ED3622">
        <w:rPr>
          <w:rFonts w:ascii="GHEA Grapalat" w:hAnsi="GHEA Grapalat"/>
          <w:color w:val="FF0000"/>
          <w:sz w:val="20"/>
          <w:szCs w:val="20"/>
          <w:lang w:val="hy-AM"/>
        </w:rPr>
        <w:t>Руководитель исполнительного органа</w:t>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p>
    <w:p w:rsidR="007B3F5F" w:rsidRPr="00ED3622" w:rsidRDefault="007B3F5F" w:rsidP="007B3F5F">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p>
    <w:p w:rsidR="007B3F5F" w:rsidRPr="00ED3622" w:rsidRDefault="007B3F5F" w:rsidP="007B3F5F">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p>
    <w:p w:rsidR="007B3F5F" w:rsidRPr="00ED3622" w:rsidRDefault="007B3F5F" w:rsidP="007B3F5F">
      <w:pPr>
        <w:pStyle w:val="NormalWeb"/>
        <w:shd w:val="clear" w:color="auto" w:fill="FFFFFF"/>
        <w:spacing w:before="0" w:beforeAutospacing="0" w:after="0" w:afterAutospacing="0"/>
        <w:ind w:firstLine="375"/>
        <w:jc w:val="both"/>
        <w:rPr>
          <w:rFonts w:ascii="GHEA Grapalat" w:hAnsi="GHEA Grapalat"/>
          <w:color w:val="FF0000"/>
          <w:sz w:val="20"/>
          <w:szCs w:val="20"/>
          <w:lang w:val="hy-AM"/>
        </w:rPr>
      </w:pP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r w:rsidRPr="00ED3622">
        <w:rPr>
          <w:rFonts w:ascii="GHEA Grapalat" w:hAnsi="GHEA Grapalat"/>
          <w:color w:val="FF0000"/>
          <w:sz w:val="20"/>
          <w:szCs w:val="20"/>
          <w:u w:val="single"/>
          <w:lang w:val="hy-AM"/>
        </w:rPr>
        <w:tab/>
      </w:r>
    </w:p>
    <w:p w:rsidR="007B3F5F" w:rsidRPr="00ED3622" w:rsidRDefault="007B3F5F" w:rsidP="007B3F5F">
      <w:pPr>
        <w:pStyle w:val="NormalWeb"/>
        <w:shd w:val="clear" w:color="auto" w:fill="FFFFFF"/>
        <w:spacing w:before="0" w:beforeAutospacing="0" w:after="0" w:afterAutospacing="0"/>
        <w:rPr>
          <w:rFonts w:ascii="GHEA Grapalat" w:hAnsi="GHEA Grapalat" w:cs="Sylfaen"/>
          <w:color w:val="FF0000"/>
          <w:vertAlign w:val="superscript"/>
        </w:rPr>
      </w:pPr>
      <w:r w:rsidRPr="00ED3622">
        <w:rPr>
          <w:rFonts w:ascii="GHEA Grapalat" w:hAnsi="GHEA Grapalat" w:cs="Sylfaen"/>
          <w:color w:val="FF0000"/>
          <w:vertAlign w:val="superscript"/>
          <w:lang w:val="hy-AM"/>
        </w:rPr>
        <w:t xml:space="preserve">                                                        </w:t>
      </w:r>
      <w:r w:rsidRPr="00ED3622">
        <w:rPr>
          <w:rFonts w:ascii="GHEA Grapalat" w:hAnsi="GHEA Grapalat" w:cs="Sylfaen"/>
          <w:color w:val="FF0000"/>
          <w:vertAlign w:val="superscript"/>
        </w:rPr>
        <w:t>число, месяц, год</w:t>
      </w:r>
    </w:p>
    <w:p w:rsidR="007B3F5F" w:rsidRPr="00ED36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87E32">
        <w:rPr>
          <w:rFonts w:ascii="GHEA Grapalat" w:hAnsi="GHEA Grapalat"/>
          <w:b/>
        </w:rPr>
        <w:t>срочный открытый конкурс</w:t>
      </w:r>
      <w:r w:rsidRPr="00B138F3">
        <w:rPr>
          <w:rFonts w:ascii="GHEA Grapalat" w:hAnsi="GHEA Grapalat" w:cs="Arial"/>
          <w:b/>
        </w:rPr>
        <w:br/>
      </w:r>
      <w:r w:rsidRPr="00B138F3">
        <w:rPr>
          <w:rFonts w:ascii="GHEA Grapalat" w:hAnsi="GHEA Grapalat"/>
          <w:b/>
        </w:rPr>
        <w:t>под кодом "</w:t>
      </w:r>
      <w:r w:rsidR="0006638A">
        <w:rPr>
          <w:rFonts w:ascii="GHEA Grapalat" w:hAnsi="GHEA Grapalat"/>
          <w:b/>
        </w:rPr>
        <w:t>EQ-UBMAShDzB-</w:t>
      </w:r>
      <w:r w:rsidR="00BE5417">
        <w:rPr>
          <w:rFonts w:ascii="GHEA Grapalat" w:hAnsi="GHEA Grapalat"/>
          <w:b/>
        </w:rPr>
        <w:t>22/14</w:t>
      </w:r>
      <w:r w:rsidRPr="00B138F3">
        <w:rPr>
          <w:rFonts w:ascii="GHEA Grapalat" w:hAnsi="GHEA Grapalat"/>
          <w:b/>
        </w:rPr>
        <w:t>"</w:t>
      </w:r>
      <w:r w:rsidRPr="00B4517A">
        <w:rPr>
          <w:rStyle w:val="FootnoteReference"/>
          <w:rFonts w:ascii="GHEA Grapalat" w:hAnsi="GHEA Grapalat"/>
          <w:b/>
          <w:sz w:val="36"/>
          <w:szCs w:val="36"/>
        </w:rPr>
        <w:footnoteReference w:customMarkFollows="1" w:id="22"/>
        <w:t>*</w:t>
      </w:r>
    </w:p>
    <w:p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sz w:val="18"/>
          <w:szCs w:val="18"/>
        </w:rPr>
        <w:t>номер заключаемого договара</w:t>
      </w:r>
    </w:p>
    <w:p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070FFF" w:rsidRDefault="00EB1A78" w:rsidP="00EB1A78">
      <w:pPr>
        <w:pStyle w:val="NormalWeb"/>
        <w:shd w:val="clear" w:color="auto" w:fill="FFFFFF"/>
        <w:contextualSpacing/>
        <w:jc w:val="both"/>
        <w:rPr>
          <w:rFonts w:ascii="GHEA Grapalat" w:eastAsiaTheme="minorHAnsi" w:hAnsi="GHEA Grapalat" w:cstheme="minorBidi"/>
          <w:lang w:val="hy-AM"/>
        </w:rPr>
      </w:pPr>
      <w:r w:rsidRPr="00070FFF">
        <w:rPr>
          <w:rFonts w:ascii="GHEA Grapalat" w:eastAsiaTheme="minorHAnsi" w:hAnsi="GHEA Grapalat" w:cstheme="minorBidi"/>
        </w:rPr>
        <w:t xml:space="preserve">и  действует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p>
    <w:p w:rsidR="00EB1A78" w:rsidRPr="00070FFF"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rsidR="00EB1A78" w:rsidRPr="00070FFF" w:rsidRDefault="00EB1A78" w:rsidP="00D47545">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lang w:val="hy-AM"/>
        </w:rPr>
        <w:lastRenderedPageBreak/>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sidRPr="00070FFF">
        <w:rPr>
          <w:rFonts w:eastAsiaTheme="minorHAnsi" w:cstheme="minorBidi"/>
        </w:rPr>
        <w:t xml:space="preserve"> </w:t>
      </w:r>
      <w:r w:rsidRPr="00070FFF">
        <w:rPr>
          <w:rFonts w:eastAsiaTheme="minorHAnsi" w:cstheme="minorBidi"/>
          <w:lang w:val="hy-AM"/>
        </w:rPr>
        <w:t>.</w:t>
      </w:r>
      <w:r w:rsidRPr="00070FFF">
        <w:rPr>
          <w:rFonts w:eastAsiaTheme="minorHAnsi" w:cstheme="minorBidi"/>
        </w:rPr>
        <w:t xml:space="preserve">           </w:t>
      </w:r>
      <w:r w:rsidRPr="00070FFF">
        <w:rPr>
          <w:rFonts w:ascii="GHEA Grapalat" w:eastAsiaTheme="minorHAnsi" w:hAnsi="GHEA Grapalat" w:cstheme="minorBidi"/>
          <w:sz w:val="16"/>
          <w:szCs w:val="16"/>
        </w:rPr>
        <w:t xml:space="preserve"> крайн</w:t>
      </w:r>
      <w:r w:rsidR="00A265BE">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r w:rsidRPr="00070FFF">
        <w:rPr>
          <w:rFonts w:ascii="GHEA Grapalat" w:eastAsiaTheme="minorHAnsi" w:hAnsi="GHEA Grapalat" w:cstheme="minorBidi"/>
          <w:sz w:val="16"/>
          <w:szCs w:val="16"/>
        </w:rPr>
        <w:t xml:space="preserve">ый </w:t>
      </w:r>
      <w:r w:rsidRPr="00070FFF">
        <w:rPr>
          <w:rFonts w:ascii="GHEA Grapalat" w:eastAsiaTheme="minorHAnsi" w:hAnsi="GHEA Grapalat" w:cstheme="minorBidi"/>
          <w:sz w:val="16"/>
          <w:szCs w:val="16"/>
          <w:lang w:val="hy-AM"/>
        </w:rPr>
        <w:t>заключаемым договором</w:t>
      </w:r>
    </w:p>
    <w:p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A87E32">
        <w:rPr>
          <w:rFonts w:ascii="GHEA Grapalat" w:hAnsi="GHEA Grapalat"/>
          <w:b/>
          <w:i/>
          <w:sz w:val="22"/>
          <w:szCs w:val="22"/>
        </w:rPr>
        <w:t>срочный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06638A">
        <w:rPr>
          <w:rFonts w:ascii="GHEA Grapalat" w:hAnsi="GHEA Grapalat"/>
          <w:b/>
          <w:i/>
          <w:sz w:val="22"/>
          <w:szCs w:val="22"/>
        </w:rPr>
        <w:t>EQ-UBMAShDzB-</w:t>
      </w:r>
      <w:r w:rsidR="00BE5417">
        <w:rPr>
          <w:rFonts w:ascii="GHEA Grapalat" w:hAnsi="GHEA Grapalat"/>
          <w:b/>
          <w:i/>
          <w:sz w:val="22"/>
          <w:szCs w:val="22"/>
        </w:rPr>
        <w:t>22/14</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87E32">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06638A">
        <w:rPr>
          <w:rFonts w:ascii="GHEA Grapalat" w:hAnsi="GHEA Grapalat"/>
          <w:b/>
          <w:sz w:val="24"/>
          <w:szCs w:val="24"/>
        </w:rPr>
        <w:t>EQ-UBMAShDzB-</w:t>
      </w:r>
      <w:r w:rsidR="00BE5417">
        <w:rPr>
          <w:rFonts w:ascii="GHEA Grapalat" w:hAnsi="GHEA Grapalat"/>
          <w:b/>
          <w:sz w:val="24"/>
          <w:szCs w:val="24"/>
        </w:rPr>
        <w:t>22/14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87E32">
        <w:rPr>
          <w:rFonts w:ascii="GHEA Grapalat" w:hAnsi="GHEA Grapalat"/>
          <w:i/>
        </w:rPr>
        <w:t>срочный открытый конкурс</w:t>
      </w:r>
      <w:r w:rsidRPr="00B138F3">
        <w:rPr>
          <w:rFonts w:ascii="GHEA Grapalat" w:hAnsi="GHEA Grapalat"/>
          <w:i/>
        </w:rPr>
        <w:br/>
        <w:t>под кодом "</w:t>
      </w:r>
      <w:r w:rsidR="0006638A">
        <w:rPr>
          <w:rFonts w:ascii="GHEA Grapalat" w:hAnsi="GHEA Grapalat"/>
          <w:i/>
        </w:rPr>
        <w:t>EQ-UBMAShDzB-</w:t>
      </w:r>
      <w:r w:rsidR="00BE5417">
        <w:rPr>
          <w:rFonts w:ascii="GHEA Grapalat" w:hAnsi="GHEA Grapalat"/>
          <w:i/>
        </w:rPr>
        <w:t>22/14</w:t>
      </w:r>
      <w:r w:rsidRPr="00B138F3">
        <w:rPr>
          <w:rFonts w:ascii="GHEA Grapalat" w:hAnsi="GHEA Grapalat"/>
          <w:i/>
        </w:rPr>
        <w:t>"</w:t>
      </w:r>
      <w:r w:rsidRPr="00B138F3">
        <w:rPr>
          <w:rStyle w:val="FootnoteReference"/>
          <w:rFonts w:ascii="GHEA Grapalat" w:hAnsi="GHEA Grapalat"/>
          <w:i/>
        </w:rPr>
        <w:footnoteReference w:customMarkFollows="1" w:id="26"/>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w:t>
      </w:r>
      <w:r w:rsidRPr="00B138F3">
        <w:rPr>
          <w:rFonts w:ascii="GHEA Grapalat" w:hAnsi="GHEA Grapalat"/>
        </w:rPr>
        <w:lastRenderedPageBreak/>
        <w:t xml:space="preserve">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87E32">
        <w:rPr>
          <w:rFonts w:ascii="GHEA Grapalat" w:hAnsi="GHEA Grapalat"/>
          <w:b/>
          <w:sz w:val="24"/>
          <w:szCs w:val="24"/>
        </w:rPr>
        <w:t>срочный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06638A">
        <w:rPr>
          <w:rFonts w:ascii="GHEA Grapalat" w:hAnsi="GHEA Grapalat"/>
          <w:b/>
          <w:sz w:val="24"/>
          <w:szCs w:val="24"/>
        </w:rPr>
        <w:t>EQ-UBMAShDzB-</w:t>
      </w:r>
      <w:r w:rsidR="00BE5417">
        <w:rPr>
          <w:rFonts w:ascii="GHEA Grapalat" w:hAnsi="GHEA Grapalat"/>
          <w:b/>
          <w:sz w:val="24"/>
          <w:szCs w:val="24"/>
        </w:rPr>
        <w:t>22/14</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ED3622">
        <w:rPr>
          <w:rFonts w:ascii="GHEA Grapalat" w:hAnsi="GHEA Grapalat"/>
          <w:lang w:val="hy-AM"/>
        </w:rPr>
        <w:t>70</w:t>
      </w:r>
      <w:r w:rsidRPr="009F3DC7">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w:t>
      </w:r>
      <w:r w:rsidRPr="009F3DC7">
        <w:rPr>
          <w:rFonts w:ascii="GHEA Grapalat" w:hAnsi="GHEA Grapalat"/>
        </w:rPr>
        <w:lastRenderedPageBreak/>
        <w:t xml:space="preserve">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Pr="009F3DC7">
        <w:rPr>
          <w:rFonts w:ascii="GHEA Grapalat" w:hAnsi="GHEA Grapalat"/>
        </w:rPr>
        <w:lastRenderedPageBreak/>
        <w:t>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w:t>
      </w:r>
      <w:r w:rsidR="005B7654" w:rsidRPr="005B7654">
        <w:rPr>
          <w:rFonts w:ascii="GHEA Grapalat" w:hAnsi="GHEA Grapalat"/>
        </w:rPr>
        <w:t>3</w:t>
      </w:r>
      <w:r w:rsidRPr="009F3DC7">
        <w:rPr>
          <w:rFonts w:ascii="GHEA Grapalat" w:hAnsi="GHEA Grapalat"/>
        </w:rPr>
        <w:t xml:space="preserve">),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w:t>
      </w:r>
      <w:r w:rsidRPr="009F3DC7">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4"/>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w:t>
      </w:r>
      <w:r w:rsidRPr="009F3DC7">
        <w:rPr>
          <w:rFonts w:ascii="GHEA Grapalat" w:hAnsi="GHEA Grapalat"/>
        </w:rPr>
        <w:lastRenderedPageBreak/>
        <w:t>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w:t>
      </w:r>
      <w:r w:rsidRPr="00862ABD">
        <w:rPr>
          <w:rFonts w:ascii="GHEA Grapalat" w:hAnsi="GHEA Grapalat"/>
          <w:spacing w:val="-4"/>
        </w:rPr>
        <w:lastRenderedPageBreak/>
        <w:t xml:space="preserve">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72293" w:rsidRPr="00B72293" w:rsidRDefault="00B72293" w:rsidP="00B72293">
      <w:pPr>
        <w:widowControl w:val="0"/>
        <w:ind w:firstLine="567"/>
        <w:jc w:val="center"/>
        <w:rPr>
          <w:rFonts w:ascii="GHEA Grapalat" w:hAnsi="GHEA Grapalat" w:cs="Arial"/>
          <w:b/>
          <w:sz w:val="28"/>
        </w:rPr>
      </w:pPr>
    </w:p>
    <w:p w:rsidR="00BB28C8" w:rsidRDefault="00BB28C8" w:rsidP="00BB28C8">
      <w:pPr>
        <w:widowControl w:val="0"/>
        <w:spacing w:after="160" w:line="360" w:lineRule="auto"/>
        <w:ind w:firstLine="567"/>
        <w:jc w:val="right"/>
        <w:rPr>
          <w:rFonts w:ascii="GHEA Grapalat" w:hAnsi="GHEA Grapalat"/>
          <w:i/>
        </w:rPr>
      </w:pPr>
    </w:p>
    <w:p w:rsidR="00B72293" w:rsidRDefault="00B72293" w:rsidP="00BB28C8">
      <w:pPr>
        <w:widowControl w:val="0"/>
        <w:spacing w:after="160" w:line="360" w:lineRule="auto"/>
        <w:ind w:firstLine="567"/>
        <w:jc w:val="right"/>
        <w:rPr>
          <w:rFonts w:ascii="GHEA Grapalat" w:hAnsi="GHEA Grapalat"/>
          <w:i/>
        </w:rPr>
      </w:pPr>
    </w:p>
    <w:p w:rsidR="00B72293" w:rsidRPr="009F3DC7" w:rsidRDefault="00B72293"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B2317E" w:rsidRPr="00B2317E">
        <w:rPr>
          <w:rFonts w:ascii="GHEA Grapalat" w:eastAsia="MS Mincho" w:hAnsi="GHEA Grapalat"/>
          <w:sz w:val="22"/>
          <w:szCs w:val="18"/>
          <w:lang w:eastAsia="ja-JP"/>
        </w:rPr>
        <w:t>В соответствии с заданными поручениями</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906"/>
        <w:gridCol w:w="2700"/>
        <w:gridCol w:w="1440"/>
      </w:tblGrid>
      <w:tr w:rsidR="00BB28C8" w:rsidRPr="009F3DC7" w:rsidTr="00ED3622">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90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14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rsidTr="00ED3622">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906" w:type="dxa"/>
            <w:vMerge/>
          </w:tcPr>
          <w:p w:rsidR="00BB28C8" w:rsidRPr="00517562" w:rsidRDefault="00BB28C8" w:rsidP="003D2146">
            <w:pPr>
              <w:widowControl w:val="0"/>
              <w:spacing w:after="120"/>
              <w:rPr>
                <w:rFonts w:ascii="GHEA Grapalat" w:hAnsi="GHEA Grapalat"/>
                <w:sz w:val="20"/>
                <w:szCs w:val="20"/>
              </w:rPr>
            </w:pPr>
          </w:p>
        </w:tc>
        <w:tc>
          <w:tcPr>
            <w:tcW w:w="270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ED362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906" w:type="dxa"/>
            <w:vAlign w:val="center"/>
          </w:tcPr>
          <w:p w:rsidR="00BB28C8" w:rsidRPr="00ED3622" w:rsidRDefault="00BE5417" w:rsidP="000A7157">
            <w:pPr>
              <w:widowControl w:val="0"/>
              <w:spacing w:after="120"/>
              <w:rPr>
                <w:rFonts w:ascii="GHEA Grapalat" w:hAnsi="GHEA Grapalat"/>
                <w:sz w:val="20"/>
                <w:szCs w:val="20"/>
                <w:lang w:val="hy-AM"/>
              </w:rPr>
            </w:pPr>
            <w:r>
              <w:rPr>
                <w:rFonts w:ascii="GHEA Grapalat" w:eastAsia="MS Mincho" w:hAnsi="GHEA Grapalat"/>
                <w:b/>
                <w:sz w:val="20"/>
                <w:szCs w:val="18"/>
                <w:lang w:eastAsia="ja-JP"/>
              </w:rPr>
              <w:t>Ремонтные работы здания поликлиники ЗАО №5 г. Еревана</w:t>
            </w:r>
            <w:r w:rsidR="00ED3622">
              <w:rPr>
                <w:rFonts w:ascii="GHEA Grapalat" w:eastAsia="MS Mincho" w:hAnsi="GHEA Grapalat"/>
                <w:b/>
                <w:sz w:val="20"/>
                <w:szCs w:val="18"/>
                <w:lang w:val="hy-AM" w:eastAsia="ja-JP"/>
              </w:rPr>
              <w:t xml:space="preserve"> </w:t>
            </w:r>
            <w:r w:rsidR="00ED3622" w:rsidRPr="00351FD4">
              <w:rPr>
                <w:rFonts w:ascii="GHEA Grapalat" w:hAnsi="GHEA Grapalat" w:cs="Calibri"/>
                <w:lang w:val="hy-AM"/>
              </w:rPr>
              <w:t>д</w:t>
            </w:r>
            <w:r w:rsidR="00ED3622" w:rsidRPr="00351FD4">
              <w:rPr>
                <w:rFonts w:ascii="GHEA Grapalat" w:hAnsi="GHEA Grapalat" w:cs="Calibri" w:hint="eastAsia"/>
                <w:lang w:val="hy-AM"/>
              </w:rPr>
              <w:t>ля</w:t>
            </w:r>
            <w:r w:rsidR="00ED3622" w:rsidRPr="00351FD4">
              <w:rPr>
                <w:rFonts w:ascii="GHEA Grapalat" w:hAnsi="GHEA Grapalat" w:cs="Calibri"/>
                <w:lang w:val="hy-AM"/>
              </w:rPr>
              <w:t xml:space="preserve"> 1-</w:t>
            </w:r>
            <w:r w:rsidR="00ED3622" w:rsidRPr="00351FD4">
              <w:rPr>
                <w:rFonts w:ascii="GHEA Grapalat" w:hAnsi="GHEA Grapalat" w:cs="Calibri" w:hint="eastAsia"/>
                <w:lang w:val="hy-AM"/>
              </w:rPr>
              <w:t>го</w:t>
            </w:r>
            <w:r w:rsidR="00ED3622" w:rsidRPr="00351FD4">
              <w:rPr>
                <w:rFonts w:ascii="GHEA Grapalat" w:hAnsi="GHEA Grapalat" w:cs="Calibri"/>
                <w:lang w:val="hy-AM"/>
              </w:rPr>
              <w:t xml:space="preserve"> </w:t>
            </w:r>
            <w:r w:rsidR="00ED3622" w:rsidRPr="00351FD4">
              <w:rPr>
                <w:rFonts w:ascii="GHEA Grapalat" w:hAnsi="GHEA Grapalat" w:cs="Calibri" w:hint="eastAsia"/>
                <w:lang w:val="hy-AM"/>
              </w:rPr>
              <w:t>этапа</w:t>
            </w:r>
          </w:p>
        </w:tc>
        <w:tc>
          <w:tcPr>
            <w:tcW w:w="2700" w:type="dxa"/>
            <w:vAlign w:val="center"/>
          </w:tcPr>
          <w:p w:rsidR="00BB28C8" w:rsidRPr="00517562" w:rsidRDefault="001950B1" w:rsidP="003D2146">
            <w:pPr>
              <w:widowControl w:val="0"/>
              <w:spacing w:after="120"/>
              <w:jc w:val="center"/>
              <w:rPr>
                <w:rFonts w:ascii="GHEA Grapalat" w:hAnsi="GHEA Grapalat"/>
                <w:sz w:val="20"/>
                <w:szCs w:val="20"/>
              </w:rPr>
            </w:pPr>
            <w:r w:rsidRPr="00016875">
              <w:rPr>
                <w:rFonts w:ascii="GHEA Grapalat" w:eastAsia="MS Mincho" w:hAnsi="GHEA Grapalat"/>
                <w:sz w:val="18"/>
                <w:szCs w:val="18"/>
                <w:lang w:eastAsia="ja-JP"/>
              </w:rPr>
              <w:t>с даты вступления в силу договоров на выполнение строительно-монтажных работ и услуг по техническому надзору.</w:t>
            </w:r>
          </w:p>
        </w:tc>
        <w:tc>
          <w:tcPr>
            <w:tcW w:w="1440" w:type="dxa"/>
            <w:vAlign w:val="center"/>
          </w:tcPr>
          <w:p w:rsidR="00BB28C8" w:rsidRPr="00517562" w:rsidRDefault="001950B1" w:rsidP="00ED3622">
            <w:pPr>
              <w:widowControl w:val="0"/>
              <w:spacing w:after="120"/>
              <w:rPr>
                <w:rFonts w:ascii="GHEA Grapalat" w:hAnsi="GHEA Grapalat"/>
                <w:sz w:val="20"/>
                <w:szCs w:val="20"/>
              </w:rPr>
            </w:pPr>
            <w:r w:rsidRPr="00016875">
              <w:rPr>
                <w:rFonts w:ascii="GHEA Grapalat" w:eastAsia="MS Mincho" w:hAnsi="GHEA Grapalat"/>
                <w:sz w:val="18"/>
                <w:szCs w:val="18"/>
                <w:lang w:eastAsia="ja-JP"/>
              </w:rPr>
              <w:t>1</w:t>
            </w:r>
            <w:r w:rsidR="00DD43EE">
              <w:rPr>
                <w:rFonts w:ascii="GHEA Grapalat" w:eastAsia="MS Mincho" w:hAnsi="GHEA Grapalat"/>
                <w:sz w:val="18"/>
                <w:szCs w:val="18"/>
                <w:lang w:val="hy-AM" w:eastAsia="ja-JP"/>
              </w:rPr>
              <w:t>2</w:t>
            </w:r>
            <w:r w:rsidRPr="00016875">
              <w:rPr>
                <w:rFonts w:ascii="GHEA Grapalat" w:eastAsia="MS Mincho" w:hAnsi="GHEA Grapalat"/>
                <w:sz w:val="18"/>
                <w:szCs w:val="18"/>
                <w:lang w:eastAsia="ja-JP"/>
              </w:rPr>
              <w:t>0 дней</w:t>
            </w:r>
          </w:p>
        </w:tc>
      </w:tr>
      <w:tr w:rsidR="00ED3622" w:rsidRPr="009F3DC7" w:rsidTr="00ED3622">
        <w:trPr>
          <w:trHeight w:val="586"/>
          <w:jc w:val="center"/>
        </w:trPr>
        <w:tc>
          <w:tcPr>
            <w:tcW w:w="816" w:type="dxa"/>
            <w:vAlign w:val="center"/>
          </w:tcPr>
          <w:p w:rsidR="00ED3622" w:rsidRPr="00517562" w:rsidRDefault="00ED3622" w:rsidP="00ED3622">
            <w:pPr>
              <w:widowControl w:val="0"/>
              <w:spacing w:after="120"/>
              <w:jc w:val="center"/>
              <w:rPr>
                <w:rFonts w:ascii="GHEA Grapalat" w:hAnsi="GHEA Grapalat"/>
                <w:sz w:val="20"/>
                <w:szCs w:val="20"/>
              </w:rPr>
            </w:pPr>
          </w:p>
        </w:tc>
        <w:tc>
          <w:tcPr>
            <w:tcW w:w="3906" w:type="dxa"/>
            <w:vAlign w:val="center"/>
          </w:tcPr>
          <w:p w:rsidR="00ED3622" w:rsidRPr="00ED3622" w:rsidRDefault="00BE5417" w:rsidP="000A7157">
            <w:pPr>
              <w:widowControl w:val="0"/>
              <w:spacing w:after="120"/>
              <w:rPr>
                <w:rFonts w:ascii="GHEA Grapalat" w:hAnsi="GHEA Grapalat"/>
                <w:sz w:val="20"/>
                <w:szCs w:val="20"/>
                <w:lang w:val="hy-AM"/>
              </w:rPr>
            </w:pPr>
            <w:r>
              <w:rPr>
                <w:rFonts w:ascii="GHEA Grapalat" w:eastAsia="MS Mincho" w:hAnsi="GHEA Grapalat"/>
                <w:b/>
                <w:sz w:val="20"/>
                <w:szCs w:val="18"/>
                <w:lang w:eastAsia="ja-JP"/>
              </w:rPr>
              <w:t>Ремонтные работы здания поликлиники ЗАО №5 г. Еревана</w:t>
            </w:r>
            <w:r w:rsidR="00ED3622">
              <w:rPr>
                <w:rFonts w:ascii="GHEA Grapalat" w:eastAsia="MS Mincho" w:hAnsi="GHEA Grapalat"/>
                <w:b/>
                <w:sz w:val="20"/>
                <w:szCs w:val="18"/>
                <w:lang w:val="hy-AM" w:eastAsia="ja-JP"/>
              </w:rPr>
              <w:t xml:space="preserve"> </w:t>
            </w:r>
            <w:r w:rsidR="00ED3622" w:rsidRPr="00351FD4">
              <w:rPr>
                <w:rFonts w:ascii="GHEA Grapalat" w:hAnsi="GHEA Grapalat" w:cs="Calibri"/>
                <w:lang w:val="hy-AM"/>
              </w:rPr>
              <w:t>д</w:t>
            </w:r>
            <w:r w:rsidR="00ED3622" w:rsidRPr="00351FD4">
              <w:rPr>
                <w:rFonts w:ascii="GHEA Grapalat" w:hAnsi="GHEA Grapalat" w:cs="Calibri" w:hint="eastAsia"/>
                <w:lang w:val="hy-AM"/>
              </w:rPr>
              <w:t>ля</w:t>
            </w:r>
            <w:r w:rsidR="00ED3622">
              <w:rPr>
                <w:rFonts w:ascii="GHEA Grapalat" w:hAnsi="GHEA Grapalat" w:cs="Calibri"/>
                <w:lang w:val="hy-AM"/>
              </w:rPr>
              <w:t xml:space="preserve"> 2</w:t>
            </w:r>
            <w:r w:rsidR="00ED3622" w:rsidRPr="00351FD4">
              <w:rPr>
                <w:rFonts w:ascii="GHEA Grapalat" w:hAnsi="GHEA Grapalat" w:cs="Calibri"/>
                <w:lang w:val="hy-AM"/>
              </w:rPr>
              <w:t>-</w:t>
            </w:r>
            <w:r w:rsidR="00ED3622" w:rsidRPr="00351FD4">
              <w:rPr>
                <w:rFonts w:ascii="GHEA Grapalat" w:hAnsi="GHEA Grapalat" w:cs="Calibri" w:hint="eastAsia"/>
                <w:lang w:val="hy-AM"/>
              </w:rPr>
              <w:t>го</w:t>
            </w:r>
            <w:r w:rsidR="00ED3622" w:rsidRPr="00351FD4">
              <w:rPr>
                <w:rFonts w:ascii="GHEA Grapalat" w:hAnsi="GHEA Grapalat" w:cs="Calibri"/>
                <w:lang w:val="hy-AM"/>
              </w:rPr>
              <w:t xml:space="preserve"> </w:t>
            </w:r>
            <w:r w:rsidR="00ED3622" w:rsidRPr="00351FD4">
              <w:rPr>
                <w:rFonts w:ascii="GHEA Grapalat" w:hAnsi="GHEA Grapalat" w:cs="Calibri" w:hint="eastAsia"/>
                <w:lang w:val="hy-AM"/>
              </w:rPr>
              <w:t>этапа</w:t>
            </w:r>
          </w:p>
        </w:tc>
        <w:tc>
          <w:tcPr>
            <w:tcW w:w="2700" w:type="dxa"/>
            <w:vAlign w:val="center"/>
          </w:tcPr>
          <w:p w:rsidR="00ED3622" w:rsidRPr="00517562" w:rsidRDefault="00ED3622" w:rsidP="00ED3622">
            <w:pPr>
              <w:widowControl w:val="0"/>
              <w:spacing w:after="120"/>
              <w:jc w:val="center"/>
              <w:rPr>
                <w:rFonts w:ascii="GHEA Grapalat" w:hAnsi="GHEA Grapalat"/>
                <w:sz w:val="20"/>
                <w:szCs w:val="20"/>
              </w:rPr>
            </w:pPr>
            <w:r w:rsidRPr="00016875">
              <w:rPr>
                <w:rFonts w:ascii="GHEA Grapalat" w:eastAsia="MS Mincho" w:hAnsi="GHEA Grapalat"/>
                <w:sz w:val="18"/>
                <w:szCs w:val="18"/>
                <w:lang w:eastAsia="ja-JP"/>
              </w:rPr>
              <w:t>с даты вступления в силу договоров</w:t>
            </w:r>
            <w:r>
              <w:rPr>
                <w:rFonts w:ascii="GHEA Grapalat" w:eastAsia="MS Mincho" w:hAnsi="GHEA Grapalat"/>
                <w:sz w:val="18"/>
                <w:szCs w:val="18"/>
                <w:lang w:val="hy-AM" w:eastAsia="ja-JP"/>
              </w:rPr>
              <w:t xml:space="preserve"> /</w:t>
            </w:r>
            <w:r w:rsidRPr="00ED3622">
              <w:rPr>
                <w:rFonts w:ascii="GHEA Grapalat" w:eastAsia="MS Mincho" w:hAnsi="GHEA Grapalat"/>
                <w:sz w:val="18"/>
                <w:szCs w:val="18"/>
                <w:lang w:val="hy-AM" w:eastAsia="ja-JP"/>
              </w:rPr>
              <w:t>соглашения</w:t>
            </w:r>
            <w:r>
              <w:rPr>
                <w:rFonts w:ascii="GHEA Grapalat" w:eastAsia="MS Mincho" w:hAnsi="GHEA Grapalat"/>
                <w:sz w:val="18"/>
                <w:szCs w:val="18"/>
                <w:lang w:val="hy-AM" w:eastAsia="ja-JP"/>
              </w:rPr>
              <w:t>/</w:t>
            </w:r>
            <w:r w:rsidRPr="00016875">
              <w:rPr>
                <w:rFonts w:ascii="GHEA Grapalat" w:eastAsia="MS Mincho" w:hAnsi="GHEA Grapalat"/>
                <w:sz w:val="18"/>
                <w:szCs w:val="18"/>
                <w:lang w:eastAsia="ja-JP"/>
              </w:rPr>
              <w:t xml:space="preserve"> на выполнение строительно-монтажных работ и услуг по техническому надзору.</w:t>
            </w:r>
          </w:p>
        </w:tc>
        <w:tc>
          <w:tcPr>
            <w:tcW w:w="1440" w:type="dxa"/>
            <w:vAlign w:val="center"/>
          </w:tcPr>
          <w:p w:rsidR="00ED3622" w:rsidRPr="00016875" w:rsidRDefault="00ED3622" w:rsidP="00ED3622">
            <w:pPr>
              <w:widowControl w:val="0"/>
              <w:spacing w:after="120"/>
              <w:rPr>
                <w:rFonts w:ascii="GHEA Grapalat" w:eastAsia="MS Mincho" w:hAnsi="GHEA Grapalat"/>
                <w:sz w:val="18"/>
                <w:szCs w:val="18"/>
                <w:lang w:eastAsia="ja-JP"/>
              </w:rPr>
            </w:pPr>
            <w:r w:rsidRPr="00ED3622">
              <w:rPr>
                <w:rFonts w:ascii="GHEA Grapalat" w:eastAsia="MS Mincho" w:hAnsi="GHEA Grapalat"/>
                <w:sz w:val="18"/>
                <w:szCs w:val="18"/>
                <w:lang w:eastAsia="ja-JP"/>
              </w:rPr>
              <w:t>365 дней, но не позднее 25 декабря данного года</w:t>
            </w:r>
          </w:p>
        </w:tc>
      </w:tr>
      <w:tr w:rsidR="00ED3622" w:rsidRPr="009F3DC7" w:rsidTr="00ED3622">
        <w:trPr>
          <w:cantSplit/>
          <w:trHeight w:val="586"/>
          <w:jc w:val="center"/>
        </w:trPr>
        <w:tc>
          <w:tcPr>
            <w:tcW w:w="4722" w:type="dxa"/>
            <w:gridSpan w:val="2"/>
            <w:vAlign w:val="center"/>
          </w:tcPr>
          <w:p w:rsidR="00ED3622" w:rsidRPr="00517562" w:rsidRDefault="00ED3622" w:rsidP="00ED3622">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700" w:type="dxa"/>
            <w:vAlign w:val="center"/>
          </w:tcPr>
          <w:p w:rsidR="00ED3622" w:rsidRPr="00517562" w:rsidRDefault="00ED3622" w:rsidP="00ED3622">
            <w:pPr>
              <w:widowControl w:val="0"/>
              <w:spacing w:after="120"/>
              <w:jc w:val="center"/>
              <w:rPr>
                <w:rFonts w:ascii="GHEA Grapalat" w:hAnsi="GHEA Grapalat"/>
                <w:b/>
                <w:sz w:val="20"/>
                <w:szCs w:val="20"/>
              </w:rPr>
            </w:pPr>
          </w:p>
        </w:tc>
        <w:tc>
          <w:tcPr>
            <w:tcW w:w="1440" w:type="dxa"/>
            <w:vAlign w:val="center"/>
          </w:tcPr>
          <w:p w:rsidR="00ED3622" w:rsidRPr="00517562" w:rsidRDefault="00ED3622" w:rsidP="00ED3622">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9210F0">
      <w:pPr>
        <w:widowControl w:val="0"/>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9210F0">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9210F0">
      <w:pPr>
        <w:widowControl w:val="0"/>
        <w:tabs>
          <w:tab w:val="left" w:pos="9540"/>
        </w:tabs>
        <w:spacing w:line="360" w:lineRule="auto"/>
        <w:ind w:firstLine="567"/>
        <w:jc w:val="center"/>
        <w:rPr>
          <w:rFonts w:ascii="GHEA Grapalat" w:hAnsi="GHEA Grapalat"/>
        </w:rPr>
      </w:pPr>
    </w:p>
    <w:p w:rsidR="00BB28C8" w:rsidRPr="00685FDC" w:rsidRDefault="00BB28C8" w:rsidP="009210F0">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rsidR="00BB28C8" w:rsidRPr="009F3DC7" w:rsidRDefault="00BB28C8" w:rsidP="009210F0">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297081">
              <w:rPr>
                <w:rFonts w:ascii="GHEA Grapalat" w:hAnsi="GHEA Grapalat"/>
                <w:sz w:val="14"/>
                <w:szCs w:val="16"/>
                <w:lang w:val="hy-AM"/>
              </w:rPr>
              <w:t>22</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8"/>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E5417" w:rsidRPr="00685FDC" w:rsidTr="00FD0485">
        <w:trPr>
          <w:cantSplit/>
          <w:trHeight w:val="1134"/>
          <w:jc w:val="center"/>
        </w:trPr>
        <w:tc>
          <w:tcPr>
            <w:tcW w:w="1259" w:type="dxa"/>
          </w:tcPr>
          <w:p w:rsidR="00BE5417" w:rsidRPr="00D974C6" w:rsidRDefault="00BE5417" w:rsidP="00BE5417">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vAlign w:val="center"/>
          </w:tcPr>
          <w:p w:rsidR="00BE5417" w:rsidRPr="00D779CC" w:rsidRDefault="00BE5417" w:rsidP="00BE5417">
            <w:pPr>
              <w:rPr>
                <w:rFonts w:ascii="GHEA Grapalat" w:hAnsi="GHEA Grapalat" w:cs="Sylfaen"/>
                <w:sz w:val="19"/>
                <w:szCs w:val="19"/>
              </w:rPr>
            </w:pPr>
            <w:r w:rsidRPr="00637371">
              <w:rPr>
                <w:rFonts w:ascii="GHEA Grapalat" w:hAnsi="GHEA Grapalat" w:cs="Sylfaen"/>
                <w:sz w:val="19"/>
                <w:szCs w:val="19"/>
              </w:rPr>
              <w:t>45221142/107</w:t>
            </w:r>
          </w:p>
        </w:tc>
        <w:tc>
          <w:tcPr>
            <w:tcW w:w="1019" w:type="dxa"/>
          </w:tcPr>
          <w:p w:rsidR="00BE5417" w:rsidRPr="00DD43EE" w:rsidRDefault="00BE5417" w:rsidP="00BE5417">
            <w:pPr>
              <w:widowControl w:val="0"/>
              <w:spacing w:after="120"/>
              <w:jc w:val="center"/>
              <w:rPr>
                <w:rFonts w:ascii="GHEA Grapalat" w:hAnsi="GHEA Grapalat"/>
                <w:sz w:val="14"/>
                <w:szCs w:val="16"/>
              </w:rPr>
            </w:pPr>
            <w:r>
              <w:rPr>
                <w:rFonts w:ascii="GHEA Grapalat" w:eastAsia="MS Mincho" w:hAnsi="GHEA Grapalat"/>
                <w:sz w:val="14"/>
                <w:szCs w:val="18"/>
                <w:lang w:eastAsia="ja-JP"/>
              </w:rPr>
              <w:t>Ремонтные работы здания поликлиники ЗАО №5 г. Еревана</w:t>
            </w:r>
            <w:r w:rsidRPr="00DD43EE">
              <w:rPr>
                <w:rFonts w:ascii="GHEA Grapalat" w:eastAsia="MS Mincho" w:hAnsi="GHEA Grapalat"/>
                <w:sz w:val="14"/>
                <w:szCs w:val="18"/>
                <w:lang w:eastAsia="ja-JP"/>
              </w:rPr>
              <w:t xml:space="preserve"> 2022</w:t>
            </w:r>
          </w:p>
        </w:tc>
        <w:tc>
          <w:tcPr>
            <w:tcW w:w="582" w:type="dxa"/>
            <w:vAlign w:val="center"/>
          </w:tcPr>
          <w:p w:rsidR="00BE5417" w:rsidRPr="00FB1EC7" w:rsidRDefault="00BE5417" w:rsidP="00BE5417">
            <w:pPr>
              <w:jc w:val="center"/>
              <w:rPr>
                <w:rFonts w:ascii="GHEA Grapalat" w:hAnsi="GHEA Grapalat"/>
                <w:sz w:val="20"/>
                <w:lang w:val="pt-BR"/>
              </w:rPr>
            </w:pPr>
          </w:p>
          <w:p w:rsidR="00BE5417" w:rsidRPr="00FB1EC7" w:rsidRDefault="00BE5417" w:rsidP="00BE5417">
            <w:pPr>
              <w:jc w:val="center"/>
              <w:rPr>
                <w:rFonts w:ascii="GHEA Grapalat" w:hAnsi="GHEA Grapalat"/>
                <w:sz w:val="20"/>
                <w:lang w:val="pt-BR"/>
              </w:rPr>
            </w:pPr>
          </w:p>
          <w:p w:rsidR="00BE5417" w:rsidRPr="00FB1EC7" w:rsidRDefault="00BE5417" w:rsidP="00BE5417">
            <w:pPr>
              <w:jc w:val="center"/>
              <w:rPr>
                <w:rFonts w:ascii="GHEA Grapalat" w:hAnsi="GHEA Grapalat"/>
                <w:lang w:val="pt-BR"/>
              </w:rPr>
            </w:pPr>
            <w:r w:rsidRPr="00FB1EC7">
              <w:rPr>
                <w:rFonts w:ascii="GHEA Grapalat" w:hAnsi="GHEA Grapalat"/>
                <w:sz w:val="20"/>
                <w:lang w:val="pt-BR"/>
              </w:rPr>
              <w:t>...</w:t>
            </w:r>
          </w:p>
        </w:tc>
        <w:tc>
          <w:tcPr>
            <w:tcW w:w="700" w:type="dxa"/>
            <w:vAlign w:val="center"/>
          </w:tcPr>
          <w:p w:rsidR="00BE5417" w:rsidRPr="00FB1EC7" w:rsidRDefault="00BE5417" w:rsidP="00BE5417">
            <w:pPr>
              <w:jc w:val="center"/>
              <w:rPr>
                <w:rFonts w:ascii="GHEA Grapalat" w:hAnsi="GHEA Grapalat"/>
                <w:sz w:val="20"/>
                <w:lang w:val="pt-BR"/>
              </w:rPr>
            </w:pPr>
          </w:p>
          <w:p w:rsidR="00BE5417" w:rsidRPr="00FB1EC7" w:rsidRDefault="00BE5417" w:rsidP="00BE5417">
            <w:pPr>
              <w:jc w:val="center"/>
              <w:rPr>
                <w:rFonts w:ascii="GHEA Grapalat" w:hAnsi="GHEA Grapalat"/>
                <w:sz w:val="20"/>
                <w:lang w:val="pt-BR"/>
              </w:rPr>
            </w:pPr>
          </w:p>
          <w:p w:rsidR="00BE5417" w:rsidRPr="00FB1EC7" w:rsidRDefault="00BE5417" w:rsidP="00BE5417">
            <w:pPr>
              <w:jc w:val="center"/>
              <w:rPr>
                <w:rFonts w:ascii="GHEA Grapalat" w:hAnsi="GHEA Grapalat"/>
                <w:lang w:val="pt-BR"/>
              </w:rPr>
            </w:pPr>
            <w:r w:rsidRPr="00FB1EC7">
              <w:rPr>
                <w:rFonts w:ascii="GHEA Grapalat" w:hAnsi="GHEA Grapalat"/>
                <w:sz w:val="20"/>
                <w:lang w:val="pt-BR"/>
              </w:rPr>
              <w:t>...</w:t>
            </w:r>
          </w:p>
        </w:tc>
        <w:tc>
          <w:tcPr>
            <w:tcW w:w="431" w:type="dxa"/>
            <w:vAlign w:val="center"/>
          </w:tcPr>
          <w:p w:rsidR="00BE5417" w:rsidRPr="00FB1EC7" w:rsidRDefault="00BE5417" w:rsidP="00BE5417">
            <w:pPr>
              <w:jc w:val="center"/>
              <w:rPr>
                <w:rFonts w:ascii="GHEA Grapalat" w:hAnsi="GHEA Grapalat"/>
                <w:sz w:val="20"/>
                <w:lang w:val="pt-BR"/>
              </w:rPr>
            </w:pPr>
          </w:p>
          <w:p w:rsidR="00BE5417" w:rsidRPr="00FB1EC7" w:rsidRDefault="00BE5417" w:rsidP="00BE5417">
            <w:pPr>
              <w:jc w:val="center"/>
              <w:rPr>
                <w:rFonts w:ascii="GHEA Grapalat" w:hAnsi="GHEA Grapalat"/>
                <w:sz w:val="20"/>
                <w:lang w:val="pt-BR"/>
              </w:rPr>
            </w:pPr>
          </w:p>
          <w:p w:rsidR="00BE5417" w:rsidRPr="00FB1EC7" w:rsidRDefault="00BE5417" w:rsidP="00BE5417">
            <w:pPr>
              <w:jc w:val="center"/>
              <w:rPr>
                <w:rFonts w:ascii="GHEA Grapalat" w:hAnsi="GHEA Grapalat" w:cs="Arial"/>
                <w:sz w:val="18"/>
                <w:szCs w:val="18"/>
                <w:lang w:val="pt-BR"/>
              </w:rPr>
            </w:pPr>
            <w:r w:rsidRPr="00FB1EC7">
              <w:rPr>
                <w:rFonts w:ascii="GHEA Grapalat" w:hAnsi="GHEA Grapalat"/>
                <w:sz w:val="20"/>
                <w:lang w:val="pt-BR"/>
              </w:rPr>
              <w:t>...</w:t>
            </w:r>
          </w:p>
        </w:tc>
        <w:tc>
          <w:tcPr>
            <w:tcW w:w="556" w:type="dxa"/>
            <w:vAlign w:val="center"/>
          </w:tcPr>
          <w:p w:rsidR="00BE5417" w:rsidRPr="00FB1EC7" w:rsidRDefault="00BE5417" w:rsidP="00BE5417">
            <w:pPr>
              <w:jc w:val="center"/>
              <w:rPr>
                <w:rFonts w:ascii="GHEA Grapalat" w:hAnsi="GHEA Grapalat"/>
                <w:sz w:val="20"/>
                <w:lang w:val="pt-BR"/>
              </w:rPr>
            </w:pPr>
          </w:p>
          <w:p w:rsidR="00BE5417" w:rsidRPr="00FB1EC7" w:rsidRDefault="00BE5417" w:rsidP="00BE5417">
            <w:pPr>
              <w:jc w:val="center"/>
              <w:rPr>
                <w:rFonts w:ascii="GHEA Grapalat" w:hAnsi="GHEA Grapalat"/>
                <w:sz w:val="20"/>
                <w:lang w:val="pt-BR"/>
              </w:rPr>
            </w:pPr>
          </w:p>
          <w:p w:rsidR="00BE5417" w:rsidRPr="00FB1EC7" w:rsidRDefault="00BE5417" w:rsidP="00BE5417">
            <w:pPr>
              <w:jc w:val="center"/>
              <w:rPr>
                <w:rFonts w:ascii="GHEA Grapalat" w:hAnsi="GHEA Grapalat" w:cs="Arial"/>
                <w:sz w:val="18"/>
                <w:szCs w:val="18"/>
                <w:lang w:val="pt-BR"/>
              </w:rPr>
            </w:pPr>
            <w:r w:rsidRPr="00FB1EC7">
              <w:rPr>
                <w:rFonts w:ascii="GHEA Grapalat" w:hAnsi="GHEA Grapalat"/>
                <w:sz w:val="20"/>
                <w:lang w:val="pt-BR"/>
              </w:rPr>
              <w:t>...</w:t>
            </w:r>
          </w:p>
        </w:tc>
        <w:tc>
          <w:tcPr>
            <w:tcW w:w="436" w:type="dxa"/>
            <w:vAlign w:val="center"/>
          </w:tcPr>
          <w:p w:rsidR="00BE5417" w:rsidRPr="00FB1EC7" w:rsidRDefault="00BE5417" w:rsidP="00BE5417">
            <w:pPr>
              <w:jc w:val="center"/>
              <w:rPr>
                <w:rFonts w:ascii="GHEA Grapalat" w:hAnsi="GHEA Grapalat"/>
                <w:sz w:val="20"/>
                <w:lang w:val="pt-BR"/>
              </w:rPr>
            </w:pPr>
          </w:p>
          <w:p w:rsidR="00BE5417" w:rsidRPr="00FB1EC7" w:rsidRDefault="00BE5417" w:rsidP="00BE5417">
            <w:pPr>
              <w:jc w:val="center"/>
              <w:rPr>
                <w:rFonts w:ascii="GHEA Grapalat" w:hAnsi="GHEA Grapalat"/>
                <w:sz w:val="20"/>
                <w:lang w:val="pt-BR"/>
              </w:rPr>
            </w:pPr>
          </w:p>
          <w:p w:rsidR="00BE5417" w:rsidRPr="00FB1EC7" w:rsidRDefault="00BE5417" w:rsidP="00BE5417">
            <w:pPr>
              <w:jc w:val="center"/>
              <w:rPr>
                <w:rFonts w:ascii="GHEA Grapalat" w:hAnsi="GHEA Grapalat" w:cs="Arial"/>
                <w:sz w:val="18"/>
                <w:szCs w:val="18"/>
                <w:lang w:val="pt-BR"/>
              </w:rPr>
            </w:pPr>
            <w:r w:rsidRPr="00FB1EC7">
              <w:rPr>
                <w:rFonts w:ascii="GHEA Grapalat" w:hAnsi="GHEA Grapalat"/>
                <w:sz w:val="20"/>
                <w:lang w:val="pt-BR"/>
              </w:rPr>
              <w:t>...</w:t>
            </w:r>
          </w:p>
        </w:tc>
        <w:tc>
          <w:tcPr>
            <w:tcW w:w="515" w:type="dxa"/>
            <w:textDirection w:val="btLr"/>
            <w:vAlign w:val="center"/>
          </w:tcPr>
          <w:p w:rsidR="00BE5417" w:rsidRPr="00DD43EE" w:rsidRDefault="00BE5417" w:rsidP="00BE5417">
            <w:pPr>
              <w:ind w:left="113" w:right="113"/>
              <w:jc w:val="center"/>
              <w:rPr>
                <w:rFonts w:ascii="GHEA Grapalat" w:hAnsi="GHEA Grapalat" w:cs="Arial"/>
                <w:sz w:val="18"/>
                <w:szCs w:val="18"/>
                <w:lang w:val="en-US"/>
              </w:rPr>
            </w:pPr>
            <w:r>
              <w:rPr>
                <w:rFonts w:ascii="GHEA Grapalat" w:hAnsi="GHEA Grapalat"/>
                <w:sz w:val="20"/>
                <w:lang w:val="en-US"/>
              </w:rPr>
              <w:t>--</w:t>
            </w:r>
          </w:p>
        </w:tc>
        <w:tc>
          <w:tcPr>
            <w:tcW w:w="477" w:type="dxa"/>
            <w:textDirection w:val="btLr"/>
            <w:vAlign w:val="center"/>
          </w:tcPr>
          <w:p w:rsidR="00BE5417" w:rsidRPr="00DD43EE" w:rsidRDefault="00BE5417" w:rsidP="00BE5417">
            <w:pPr>
              <w:ind w:left="113" w:right="113"/>
              <w:jc w:val="center"/>
              <w:rPr>
                <w:rFonts w:ascii="GHEA Grapalat" w:hAnsi="GHEA Grapalat" w:cs="Arial"/>
                <w:sz w:val="18"/>
                <w:szCs w:val="18"/>
                <w:lang w:val="en-US"/>
              </w:rPr>
            </w:pPr>
            <w:r>
              <w:rPr>
                <w:rFonts w:ascii="GHEA Grapalat" w:hAnsi="GHEA Grapalat"/>
                <w:sz w:val="20"/>
                <w:lang w:val="en-US"/>
              </w:rPr>
              <w:t>---</w:t>
            </w:r>
          </w:p>
        </w:tc>
        <w:tc>
          <w:tcPr>
            <w:tcW w:w="531" w:type="dxa"/>
            <w:textDirection w:val="btLr"/>
            <w:vAlign w:val="center"/>
          </w:tcPr>
          <w:p w:rsidR="00BE5417" w:rsidRPr="00450255" w:rsidRDefault="00BE5417" w:rsidP="00BE5417">
            <w:pPr>
              <w:jc w:val="center"/>
              <w:rPr>
                <w:rFonts w:ascii="GHEA Grapalat" w:hAnsi="GHEA Grapalat" w:cs="Arial"/>
                <w:sz w:val="18"/>
                <w:szCs w:val="18"/>
                <w:lang w:val="pt-BR"/>
              </w:rPr>
            </w:pPr>
            <w:r>
              <w:rPr>
                <w:rFonts w:ascii="GHEA Grapalat" w:hAnsi="GHEA Grapalat"/>
                <w:color w:val="000000"/>
                <w:sz w:val="20"/>
                <w:szCs w:val="20"/>
              </w:rPr>
              <w:t>60%</w:t>
            </w:r>
          </w:p>
        </w:tc>
        <w:tc>
          <w:tcPr>
            <w:tcW w:w="729" w:type="dxa"/>
            <w:textDirection w:val="btLr"/>
            <w:vAlign w:val="center"/>
          </w:tcPr>
          <w:p w:rsidR="00BE5417" w:rsidRPr="00450255" w:rsidRDefault="00BE5417" w:rsidP="00BE5417">
            <w:pPr>
              <w:jc w:val="center"/>
              <w:rPr>
                <w:rFonts w:ascii="GHEA Grapalat" w:hAnsi="GHEA Grapalat" w:cs="Arial"/>
                <w:sz w:val="18"/>
                <w:szCs w:val="18"/>
                <w:lang w:val="pt-BR"/>
              </w:rPr>
            </w:pPr>
            <w:r>
              <w:rPr>
                <w:rFonts w:ascii="GHEA Grapalat" w:hAnsi="GHEA Grapalat"/>
                <w:color w:val="000000"/>
                <w:sz w:val="20"/>
                <w:szCs w:val="20"/>
              </w:rPr>
              <w:t>60%</w:t>
            </w:r>
          </w:p>
        </w:tc>
        <w:tc>
          <w:tcPr>
            <w:tcW w:w="663" w:type="dxa"/>
            <w:textDirection w:val="btLr"/>
            <w:vAlign w:val="center"/>
          </w:tcPr>
          <w:p w:rsidR="00BE5417" w:rsidRPr="00450255" w:rsidRDefault="00BE5417" w:rsidP="00BE5417">
            <w:pPr>
              <w:jc w:val="center"/>
              <w:rPr>
                <w:rFonts w:ascii="GHEA Grapalat" w:hAnsi="GHEA Grapalat" w:cs="Arial"/>
                <w:sz w:val="18"/>
                <w:szCs w:val="18"/>
                <w:lang w:val="pt-BR"/>
              </w:rPr>
            </w:pPr>
            <w:r>
              <w:rPr>
                <w:rFonts w:ascii="GHEA Grapalat" w:hAnsi="GHEA Grapalat"/>
                <w:color w:val="000000"/>
                <w:sz w:val="20"/>
                <w:szCs w:val="20"/>
              </w:rPr>
              <w:t>100%</w:t>
            </w:r>
          </w:p>
        </w:tc>
        <w:tc>
          <w:tcPr>
            <w:tcW w:w="594" w:type="dxa"/>
            <w:textDirection w:val="btLr"/>
            <w:vAlign w:val="center"/>
          </w:tcPr>
          <w:p w:rsidR="00BE5417" w:rsidRPr="00450255" w:rsidRDefault="00BE5417" w:rsidP="00BE5417">
            <w:pPr>
              <w:jc w:val="center"/>
              <w:rPr>
                <w:rFonts w:ascii="GHEA Grapalat" w:hAnsi="GHEA Grapalat" w:cs="Arial"/>
                <w:sz w:val="18"/>
                <w:szCs w:val="18"/>
                <w:lang w:val="pt-BR"/>
              </w:rPr>
            </w:pPr>
            <w:r>
              <w:rPr>
                <w:rFonts w:ascii="GHEA Grapalat" w:hAnsi="GHEA Grapalat"/>
                <w:color w:val="000000"/>
                <w:sz w:val="20"/>
                <w:szCs w:val="20"/>
              </w:rPr>
              <w:t>100%</w:t>
            </w:r>
          </w:p>
        </w:tc>
        <w:tc>
          <w:tcPr>
            <w:tcW w:w="644" w:type="dxa"/>
            <w:textDirection w:val="btLr"/>
            <w:vAlign w:val="center"/>
          </w:tcPr>
          <w:p w:rsidR="00BE5417" w:rsidRPr="00450255" w:rsidRDefault="00BE5417" w:rsidP="00BE5417">
            <w:pPr>
              <w:jc w:val="center"/>
              <w:rPr>
                <w:rFonts w:ascii="GHEA Grapalat" w:hAnsi="GHEA Grapalat" w:cs="Arial"/>
                <w:sz w:val="18"/>
                <w:szCs w:val="18"/>
                <w:lang w:val="pt-BR"/>
              </w:rPr>
            </w:pPr>
            <w:r>
              <w:rPr>
                <w:rFonts w:ascii="GHEA Grapalat" w:hAnsi="GHEA Grapalat"/>
                <w:color w:val="000000"/>
                <w:sz w:val="20"/>
                <w:szCs w:val="20"/>
              </w:rPr>
              <w:t>100%</w:t>
            </w:r>
          </w:p>
        </w:tc>
        <w:tc>
          <w:tcPr>
            <w:tcW w:w="581" w:type="dxa"/>
            <w:textDirection w:val="btLr"/>
            <w:vAlign w:val="center"/>
          </w:tcPr>
          <w:p w:rsidR="00BE5417" w:rsidRPr="00450255" w:rsidRDefault="00BE5417" w:rsidP="00BE5417">
            <w:pPr>
              <w:jc w:val="center"/>
              <w:rPr>
                <w:rFonts w:ascii="GHEA Grapalat" w:hAnsi="GHEA Grapalat"/>
                <w:lang w:val="pt-BR"/>
              </w:rPr>
            </w:pPr>
            <w:r>
              <w:rPr>
                <w:rFonts w:ascii="GHEA Grapalat" w:hAnsi="GHEA Grapalat"/>
                <w:color w:val="000000"/>
                <w:sz w:val="20"/>
                <w:szCs w:val="20"/>
              </w:rPr>
              <w:t>100%</w:t>
            </w:r>
          </w:p>
        </w:tc>
      </w:tr>
      <w:tr w:rsidR="00BE5417" w:rsidRPr="00685FDC" w:rsidTr="00FD0485">
        <w:trPr>
          <w:cantSplit/>
          <w:trHeight w:val="1134"/>
          <w:jc w:val="center"/>
        </w:trPr>
        <w:tc>
          <w:tcPr>
            <w:tcW w:w="1259" w:type="dxa"/>
          </w:tcPr>
          <w:p w:rsidR="00BE5417" w:rsidRDefault="00BE5417" w:rsidP="00BE5417">
            <w:pPr>
              <w:widowControl w:val="0"/>
              <w:spacing w:after="120"/>
              <w:jc w:val="center"/>
              <w:rPr>
                <w:rFonts w:ascii="GHEA Grapalat" w:hAnsi="GHEA Grapalat"/>
                <w:sz w:val="14"/>
                <w:szCs w:val="16"/>
                <w:lang w:val="en-US"/>
              </w:rPr>
            </w:pPr>
          </w:p>
        </w:tc>
        <w:tc>
          <w:tcPr>
            <w:tcW w:w="1238" w:type="dxa"/>
            <w:vAlign w:val="center"/>
          </w:tcPr>
          <w:p w:rsidR="00BE5417" w:rsidRPr="004E1964" w:rsidRDefault="00BE5417" w:rsidP="00BE5417">
            <w:pPr>
              <w:rPr>
                <w:rFonts w:ascii="GHEA Grapalat" w:hAnsi="GHEA Grapalat" w:cs="Sylfaen"/>
                <w:sz w:val="19"/>
                <w:szCs w:val="19"/>
              </w:rPr>
            </w:pPr>
            <w:r w:rsidRPr="00637371">
              <w:rPr>
                <w:rFonts w:ascii="GHEA Grapalat" w:hAnsi="GHEA Grapalat" w:cs="Sylfaen"/>
                <w:sz w:val="19"/>
                <w:szCs w:val="19"/>
              </w:rPr>
              <w:t>45221142/609</w:t>
            </w:r>
          </w:p>
        </w:tc>
        <w:tc>
          <w:tcPr>
            <w:tcW w:w="1019" w:type="dxa"/>
          </w:tcPr>
          <w:p w:rsidR="00BE5417" w:rsidRPr="00DD43EE" w:rsidRDefault="00BE5417" w:rsidP="00BE5417">
            <w:pPr>
              <w:widowControl w:val="0"/>
              <w:spacing w:after="120"/>
              <w:jc w:val="center"/>
              <w:rPr>
                <w:rFonts w:ascii="GHEA Grapalat" w:hAnsi="GHEA Grapalat"/>
                <w:sz w:val="14"/>
                <w:szCs w:val="16"/>
              </w:rPr>
            </w:pPr>
            <w:r>
              <w:rPr>
                <w:rFonts w:ascii="GHEA Grapalat" w:eastAsia="MS Mincho" w:hAnsi="GHEA Grapalat"/>
                <w:sz w:val="14"/>
                <w:szCs w:val="18"/>
                <w:lang w:eastAsia="ja-JP"/>
              </w:rPr>
              <w:t>Ремонтные работы здания поликлиники ЗАО №5 г. Еревана</w:t>
            </w:r>
            <w:r w:rsidRPr="00DD43EE">
              <w:rPr>
                <w:rFonts w:ascii="GHEA Grapalat" w:eastAsia="MS Mincho" w:hAnsi="GHEA Grapalat"/>
                <w:sz w:val="14"/>
                <w:szCs w:val="18"/>
                <w:lang w:eastAsia="ja-JP"/>
              </w:rPr>
              <w:t xml:space="preserve"> 2023</w:t>
            </w:r>
          </w:p>
        </w:tc>
        <w:tc>
          <w:tcPr>
            <w:tcW w:w="582" w:type="dxa"/>
            <w:vAlign w:val="center"/>
          </w:tcPr>
          <w:p w:rsidR="00BE5417" w:rsidRPr="00FB1EC7" w:rsidRDefault="00BE5417" w:rsidP="00BE5417">
            <w:pPr>
              <w:jc w:val="center"/>
              <w:rPr>
                <w:rFonts w:ascii="GHEA Grapalat" w:hAnsi="GHEA Grapalat"/>
                <w:sz w:val="20"/>
                <w:lang w:val="pt-BR"/>
              </w:rPr>
            </w:pPr>
          </w:p>
        </w:tc>
        <w:tc>
          <w:tcPr>
            <w:tcW w:w="700" w:type="dxa"/>
            <w:vAlign w:val="center"/>
          </w:tcPr>
          <w:p w:rsidR="00BE5417" w:rsidRPr="00FB1EC7" w:rsidRDefault="00BE5417" w:rsidP="00BE5417">
            <w:pPr>
              <w:jc w:val="center"/>
              <w:rPr>
                <w:rFonts w:ascii="GHEA Grapalat" w:hAnsi="GHEA Grapalat"/>
                <w:sz w:val="20"/>
                <w:lang w:val="pt-BR"/>
              </w:rPr>
            </w:pPr>
          </w:p>
        </w:tc>
        <w:tc>
          <w:tcPr>
            <w:tcW w:w="431" w:type="dxa"/>
            <w:vAlign w:val="center"/>
          </w:tcPr>
          <w:p w:rsidR="00BE5417" w:rsidRPr="00FB1EC7" w:rsidRDefault="00BE5417" w:rsidP="00BE5417">
            <w:pPr>
              <w:jc w:val="center"/>
              <w:rPr>
                <w:rFonts w:ascii="GHEA Grapalat" w:hAnsi="GHEA Grapalat"/>
                <w:sz w:val="20"/>
                <w:lang w:val="pt-BR"/>
              </w:rPr>
            </w:pPr>
          </w:p>
        </w:tc>
        <w:tc>
          <w:tcPr>
            <w:tcW w:w="556" w:type="dxa"/>
            <w:vAlign w:val="center"/>
          </w:tcPr>
          <w:p w:rsidR="00BE5417" w:rsidRPr="00FB1EC7" w:rsidRDefault="00BE5417" w:rsidP="00BE5417">
            <w:pPr>
              <w:jc w:val="center"/>
              <w:rPr>
                <w:rFonts w:ascii="GHEA Grapalat" w:hAnsi="GHEA Grapalat"/>
                <w:sz w:val="20"/>
                <w:lang w:val="pt-BR"/>
              </w:rPr>
            </w:pPr>
          </w:p>
        </w:tc>
        <w:tc>
          <w:tcPr>
            <w:tcW w:w="436" w:type="dxa"/>
            <w:vAlign w:val="center"/>
          </w:tcPr>
          <w:p w:rsidR="00BE5417" w:rsidRPr="00FB1EC7" w:rsidRDefault="00BE5417" w:rsidP="00BE5417">
            <w:pPr>
              <w:jc w:val="center"/>
              <w:rPr>
                <w:rFonts w:ascii="GHEA Grapalat" w:hAnsi="GHEA Grapalat"/>
                <w:sz w:val="20"/>
                <w:lang w:val="pt-BR"/>
              </w:rPr>
            </w:pPr>
          </w:p>
        </w:tc>
        <w:tc>
          <w:tcPr>
            <w:tcW w:w="515" w:type="dxa"/>
            <w:textDirection w:val="btLr"/>
            <w:vAlign w:val="center"/>
          </w:tcPr>
          <w:p w:rsidR="00BE5417" w:rsidRDefault="00BE5417" w:rsidP="00BE5417">
            <w:pPr>
              <w:ind w:left="113" w:right="113"/>
              <w:jc w:val="center"/>
              <w:rPr>
                <w:rFonts w:ascii="GHEA Grapalat" w:hAnsi="GHEA Grapalat"/>
                <w:sz w:val="20"/>
                <w:lang w:val="hy-AM"/>
              </w:rPr>
            </w:pPr>
          </w:p>
        </w:tc>
        <w:tc>
          <w:tcPr>
            <w:tcW w:w="477" w:type="dxa"/>
            <w:textDirection w:val="btLr"/>
            <w:vAlign w:val="center"/>
          </w:tcPr>
          <w:p w:rsidR="00BE5417" w:rsidRDefault="00BE5417" w:rsidP="00BE5417">
            <w:pPr>
              <w:ind w:left="113" w:right="113"/>
              <w:jc w:val="center"/>
              <w:rPr>
                <w:rFonts w:ascii="GHEA Grapalat" w:hAnsi="GHEA Grapalat"/>
                <w:sz w:val="20"/>
                <w:lang w:val="hy-AM"/>
              </w:rPr>
            </w:pPr>
          </w:p>
        </w:tc>
        <w:tc>
          <w:tcPr>
            <w:tcW w:w="531" w:type="dxa"/>
            <w:textDirection w:val="btLr"/>
            <w:vAlign w:val="center"/>
          </w:tcPr>
          <w:p w:rsidR="00BE5417" w:rsidRDefault="00BE5417" w:rsidP="00BE5417">
            <w:pPr>
              <w:jc w:val="center"/>
              <w:rPr>
                <w:rFonts w:ascii="GHEA Grapalat" w:hAnsi="GHEA Grapalat"/>
                <w:sz w:val="20"/>
                <w:lang w:val="hy-AM"/>
              </w:rPr>
            </w:pPr>
          </w:p>
        </w:tc>
        <w:tc>
          <w:tcPr>
            <w:tcW w:w="729" w:type="dxa"/>
            <w:textDirection w:val="btLr"/>
            <w:vAlign w:val="center"/>
          </w:tcPr>
          <w:p w:rsidR="00BE5417" w:rsidRDefault="00BE5417" w:rsidP="00BE5417">
            <w:pPr>
              <w:jc w:val="center"/>
              <w:rPr>
                <w:rFonts w:ascii="GHEA Grapalat" w:hAnsi="GHEA Grapalat"/>
                <w:sz w:val="20"/>
                <w:lang w:val="hy-AM"/>
              </w:rPr>
            </w:pPr>
          </w:p>
        </w:tc>
        <w:tc>
          <w:tcPr>
            <w:tcW w:w="663" w:type="dxa"/>
            <w:textDirection w:val="btLr"/>
            <w:vAlign w:val="center"/>
          </w:tcPr>
          <w:p w:rsidR="00BE5417" w:rsidRPr="00450255" w:rsidRDefault="00BE5417" w:rsidP="00BE5417">
            <w:pPr>
              <w:jc w:val="center"/>
              <w:rPr>
                <w:rFonts w:ascii="GHEA Grapalat" w:hAnsi="GHEA Grapalat"/>
                <w:sz w:val="20"/>
                <w:lang w:val="hy-AM"/>
              </w:rPr>
            </w:pPr>
          </w:p>
        </w:tc>
        <w:tc>
          <w:tcPr>
            <w:tcW w:w="594" w:type="dxa"/>
            <w:textDirection w:val="btLr"/>
            <w:vAlign w:val="center"/>
          </w:tcPr>
          <w:p w:rsidR="00BE5417" w:rsidRPr="00450255" w:rsidRDefault="00BE5417" w:rsidP="00BE5417">
            <w:pPr>
              <w:jc w:val="center"/>
              <w:rPr>
                <w:rFonts w:ascii="GHEA Grapalat" w:hAnsi="GHEA Grapalat"/>
                <w:sz w:val="20"/>
                <w:lang w:val="hy-AM"/>
              </w:rPr>
            </w:pPr>
          </w:p>
        </w:tc>
        <w:tc>
          <w:tcPr>
            <w:tcW w:w="644" w:type="dxa"/>
            <w:textDirection w:val="btLr"/>
            <w:vAlign w:val="center"/>
          </w:tcPr>
          <w:p w:rsidR="00BE5417" w:rsidRPr="00450255" w:rsidRDefault="00BE5417" w:rsidP="00BE5417">
            <w:pPr>
              <w:jc w:val="center"/>
              <w:rPr>
                <w:rFonts w:ascii="GHEA Grapalat" w:hAnsi="GHEA Grapalat"/>
                <w:sz w:val="20"/>
                <w:lang w:val="hy-AM"/>
              </w:rPr>
            </w:pPr>
          </w:p>
        </w:tc>
        <w:tc>
          <w:tcPr>
            <w:tcW w:w="581" w:type="dxa"/>
            <w:textDirection w:val="btLr"/>
            <w:vAlign w:val="center"/>
          </w:tcPr>
          <w:p w:rsidR="00BE5417" w:rsidRPr="00450255" w:rsidRDefault="00BE5417" w:rsidP="00BE5417">
            <w:pPr>
              <w:jc w:val="center"/>
              <w:rPr>
                <w:rFonts w:ascii="GHEA Grapalat" w:hAnsi="GHEA Grapalat"/>
                <w:sz w:val="20"/>
                <w:lang w:val="hy-AM"/>
              </w:rPr>
            </w:pPr>
          </w:p>
        </w:tc>
      </w:tr>
    </w:tbl>
    <w:p w:rsidR="00BB28C8" w:rsidRPr="00DD43EE"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5C2" w:rsidRDefault="000F05C2">
      <w:r>
        <w:separator/>
      </w:r>
    </w:p>
  </w:endnote>
  <w:endnote w:type="continuationSeparator" w:id="0">
    <w:p w:rsidR="000F05C2" w:rsidRDefault="000F0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A21220" w:rsidRPr="003E450C" w:rsidRDefault="00A2122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1419E">
          <w:rPr>
            <w:rFonts w:ascii="GHEA Grapalat" w:hAnsi="GHEA Grapalat"/>
            <w:noProof/>
            <w:sz w:val="24"/>
            <w:szCs w:val="24"/>
          </w:rPr>
          <w:t>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5C2" w:rsidRDefault="000F05C2">
      <w:r>
        <w:separator/>
      </w:r>
    </w:p>
  </w:footnote>
  <w:footnote w:type="continuationSeparator" w:id="0">
    <w:p w:rsidR="000F05C2" w:rsidRDefault="000F05C2">
      <w:r>
        <w:continuationSeparator/>
      </w:r>
    </w:p>
  </w:footnote>
  <w:footnote w:id="1">
    <w:p w:rsidR="00A21220" w:rsidRPr="00793343" w:rsidRDefault="00A21220"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A21220" w:rsidRPr="00541313" w:rsidRDefault="00A2122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A21220" w:rsidRDefault="00A21220"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sidRPr="00660717">
        <w:rPr>
          <w:rFonts w:ascii="GHEA Grapalat" w:hAnsi="GHEA Grapalat"/>
          <w:i/>
          <w:sz w:val="20"/>
          <w:szCs w:val="20"/>
        </w:rPr>
        <w:t xml:space="preserve">25 </w:t>
      </w:r>
      <w:r w:rsidRPr="00D3436F">
        <w:rPr>
          <w:rFonts w:ascii="GHEA Grapalat" w:hAnsi="GHEA Grapalat"/>
          <w:i/>
          <w:sz w:val="20"/>
          <w:szCs w:val="20"/>
        </w:rPr>
        <w:t>млн. драмов РА и для полного выполнения заключаемого договора в дальнейшем также потребуются финансовые средства.</w:t>
      </w:r>
    </w:p>
    <w:p w:rsidR="00A21220" w:rsidRDefault="00A21220"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A21220" w:rsidRDefault="00A21220"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21220" w:rsidRPr="00D3436F" w:rsidRDefault="00A2122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21220" w:rsidRPr="008842CE" w:rsidRDefault="00A21220" w:rsidP="001831C4">
      <w:pPr>
        <w:pStyle w:val="FootnoteText"/>
        <w:widowControl w:val="0"/>
        <w:jc w:val="both"/>
        <w:rPr>
          <w:rFonts w:ascii="GHEA Grapalat" w:hAnsi="GHEA Grapalat"/>
          <w:lang w:val="af-ZA"/>
        </w:rPr>
      </w:pPr>
    </w:p>
    <w:p w:rsidR="00A21220" w:rsidRPr="008842CE" w:rsidRDefault="00A21220" w:rsidP="008842CE">
      <w:pPr>
        <w:pStyle w:val="FootnoteText"/>
        <w:widowControl w:val="0"/>
        <w:jc w:val="both"/>
        <w:rPr>
          <w:rFonts w:ascii="GHEA Grapalat" w:hAnsi="GHEA Grapalat"/>
          <w:lang w:val="af-ZA"/>
        </w:rPr>
      </w:pPr>
    </w:p>
  </w:footnote>
  <w:footnote w:id="3">
    <w:p w:rsidR="00A21220" w:rsidRPr="009C183D" w:rsidRDefault="00A21220" w:rsidP="00FC69A8">
      <w:pPr>
        <w:pStyle w:val="FootnoteText"/>
        <w:jc w:val="both"/>
        <w:rPr>
          <w:rFonts w:asciiTheme="minorHAnsi" w:hAnsiTheme="minorHAnsi"/>
        </w:rPr>
      </w:pPr>
      <w:r w:rsidRPr="009C183D">
        <w:rPr>
          <w:rFonts w:asciiTheme="minorHAnsi" w:hAnsiTheme="minorHAnsi"/>
        </w:rPr>
        <w:t xml:space="preserve">5,1 </w:t>
      </w:r>
      <w:r w:rsidRPr="009C183D">
        <w:rPr>
          <w:rFonts w:ascii="GHEA Grapalat" w:hAnsi="GHEA Grapalat"/>
          <w:i/>
        </w:rPr>
        <w:t xml:space="preserve">Если цена работы, закупаемой по заявке на закупку в рамках данной процедуры, превышает </w:t>
      </w:r>
      <w:r>
        <w:rPr>
          <w:rFonts w:ascii="GHEA Grapalat" w:hAnsi="GHEA Grapalat"/>
          <w:i/>
        </w:rPr>
        <w:t xml:space="preserve">восьмидесятикратный </w:t>
      </w:r>
      <w:r w:rsidRPr="009C183D">
        <w:rPr>
          <w:rFonts w:ascii="GHEA Grapalat" w:hAnsi="GHEA Grapalat"/>
          <w:i/>
        </w:rPr>
        <w:t xml:space="preserve"> размер базовой единицы закупок, число " 15 "заменяется числом "30".</w:t>
      </w:r>
    </w:p>
    <w:p w:rsidR="00A21220" w:rsidRPr="00CD6B60" w:rsidRDefault="00A2122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21220" w:rsidRPr="00CD6B60" w:rsidRDefault="00A2122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21220" w:rsidRPr="00CD6B60" w:rsidRDefault="00A2122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21220" w:rsidRPr="00CD6B60" w:rsidRDefault="00A2122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A21220" w:rsidRDefault="00A21220"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21220" w:rsidRDefault="00A2122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21220" w:rsidRPr="009E2596" w:rsidRDefault="00A2122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A21220" w:rsidRPr="008842CE" w:rsidRDefault="00A21220"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A21220" w:rsidRPr="00D3436F" w:rsidRDefault="00A2122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21220" w:rsidRPr="000811C1" w:rsidRDefault="00A21220">
      <w:pPr>
        <w:pStyle w:val="FootnoteText"/>
        <w:rPr>
          <w:rFonts w:asciiTheme="minorHAnsi" w:hAnsiTheme="minorHAnsi"/>
        </w:rPr>
      </w:pPr>
    </w:p>
  </w:footnote>
  <w:footnote w:id="7">
    <w:p w:rsidR="00DB3FF8" w:rsidRPr="00810F23" w:rsidRDefault="00DB3FF8" w:rsidP="00DB3FF8">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A21220" w:rsidRPr="00FE2AA4" w:rsidRDefault="00A21220">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A21220" w:rsidRPr="00BD16E0" w:rsidRDefault="00A21220"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A21220" w:rsidRPr="000C5D3D" w:rsidRDefault="00A21220"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21220" w:rsidRPr="0092041F" w:rsidRDefault="00A21220"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A21220" w:rsidRPr="0092041F" w:rsidRDefault="00A21220" w:rsidP="00C67FAB">
      <w:pPr>
        <w:pStyle w:val="FootnoteText"/>
        <w:jc w:val="both"/>
        <w:rPr>
          <w:rFonts w:ascii="GHEA Grapalat" w:hAnsi="GHEA Grapalat"/>
          <w:i/>
        </w:rPr>
      </w:pPr>
    </w:p>
  </w:footnote>
  <w:footnote w:id="10">
    <w:p w:rsidR="00A21220" w:rsidRPr="00511966" w:rsidRDefault="00A21220"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A21220" w:rsidRPr="008E4439" w:rsidRDefault="00A2122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A21220" w:rsidRPr="000811C1" w:rsidRDefault="00A21220" w:rsidP="0027573B">
      <w:pPr>
        <w:pStyle w:val="FootnoteText"/>
        <w:rPr>
          <w:rFonts w:ascii="Sylfaen" w:hAnsi="Sylfaen"/>
          <w:sz w:val="18"/>
          <w:szCs w:val="18"/>
        </w:rPr>
      </w:pPr>
    </w:p>
  </w:footnote>
  <w:footnote w:id="12">
    <w:p w:rsidR="00A21220" w:rsidRPr="00A31673" w:rsidRDefault="00A21220">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A21220" w:rsidRPr="00DE7706" w:rsidRDefault="00A21220">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A21220" w:rsidRPr="00810F23" w:rsidRDefault="00A21220"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21220" w:rsidRPr="005F2C25" w:rsidRDefault="00A21220">
      <w:pPr>
        <w:pStyle w:val="FootnoteText"/>
        <w:rPr>
          <w:rFonts w:ascii="Times New Roman" w:hAnsi="Times New Roman"/>
        </w:rPr>
      </w:pPr>
    </w:p>
  </w:footnote>
  <w:footnote w:id="15">
    <w:p w:rsidR="00A21220" w:rsidRDefault="00A21220" w:rsidP="00F43FFD">
      <w:pPr>
        <w:pStyle w:val="FootnoteText"/>
        <w:jc w:val="both"/>
        <w:rPr>
          <w:rFonts w:asciiTheme="minorHAnsi" w:hAnsiTheme="minorHAnsi"/>
        </w:rPr>
      </w:pPr>
      <w:r>
        <w:rPr>
          <w:rFonts w:asciiTheme="minorHAnsi" w:hAnsiTheme="minorHAnsi"/>
        </w:rPr>
        <w:t>20</w:t>
      </w:r>
      <w:r w:rsidRPr="00F43FFD">
        <w:rPr>
          <w:rFonts w:asciiTheme="minorHAnsi" w:hAnsiTheme="minorHAnsi"/>
        </w:rPr>
        <w:t xml:space="preserve"> </w:t>
      </w:r>
      <w:r w:rsidRPr="00572B0D">
        <w:rPr>
          <w:rFonts w:asciiTheme="minorHAnsi" w:hAnsiTheme="minorHAnsi"/>
        </w:rPr>
        <w:t>Если применяется регулирование, предусмотренное предложением 2 пункта 2</w:t>
      </w:r>
      <w:r>
        <w:rPr>
          <w:rFonts w:asciiTheme="minorHAnsi" w:hAnsiTheme="minorHAnsi"/>
        </w:rPr>
        <w:t xml:space="preserve">.4 </w:t>
      </w:r>
      <w:r w:rsidRPr="00572B0D">
        <w:rPr>
          <w:rFonts w:asciiTheme="minorHAnsi" w:hAnsiTheme="minorHAnsi"/>
        </w:rPr>
        <w:t xml:space="preserve">части 1 настоящего приглашения, то </w:t>
      </w:r>
      <w:r>
        <w:rPr>
          <w:rFonts w:asciiTheme="minorHAnsi" w:hAnsiTheme="minorHAnsi"/>
        </w:rPr>
        <w:t xml:space="preserve"> слова </w:t>
      </w:r>
      <w:r w:rsidRPr="00572B0D">
        <w:rPr>
          <w:rFonts w:asciiTheme="minorHAnsi" w:hAnsiTheme="minorHAnsi"/>
        </w:rPr>
        <w:t xml:space="preserve">" обязуется в случае признания </w:t>
      </w:r>
      <w:r>
        <w:rPr>
          <w:rFonts w:asciiTheme="minorHAnsi" w:hAnsiTheme="minorHAnsi"/>
        </w:rPr>
        <w:t>ото</w:t>
      </w:r>
      <w:r w:rsidRPr="00572B0D">
        <w:rPr>
          <w:rFonts w:asciiTheme="minorHAnsi" w:hAnsiTheme="minorHAnsi"/>
        </w:rPr>
        <w:t xml:space="preserve">бранным участником в порядке и сроки, </w:t>
      </w:r>
      <w:r>
        <w:rPr>
          <w:rFonts w:asciiTheme="minorHAnsi" w:hAnsiTheme="minorHAnsi"/>
        </w:rPr>
        <w:t xml:space="preserve"> </w:t>
      </w:r>
      <w:r w:rsidRPr="00572B0D">
        <w:rPr>
          <w:rFonts w:asciiTheme="minorHAnsi" w:hAnsiTheme="minorHAnsi"/>
        </w:rPr>
        <w:t xml:space="preserve">установленные приглашением, </w:t>
      </w:r>
      <w:r>
        <w:rPr>
          <w:rFonts w:asciiTheme="minorHAnsi" w:hAnsiTheme="minorHAnsi"/>
        </w:rPr>
        <w:t xml:space="preserve"> </w:t>
      </w:r>
      <w:r w:rsidRPr="00572B0D">
        <w:rPr>
          <w:rFonts w:asciiTheme="minorHAnsi" w:hAnsiTheme="minorHAnsi"/>
        </w:rPr>
        <w:t>представить обеспечение квали</w:t>
      </w:r>
      <w:r>
        <w:rPr>
          <w:rFonts w:asciiTheme="minorHAnsi" w:hAnsiTheme="minorHAnsi"/>
        </w:rPr>
        <w:t>фикации</w:t>
      </w:r>
      <w:r w:rsidRPr="00572B0D">
        <w:rPr>
          <w:rFonts w:asciiTheme="minorHAnsi" w:hAnsiTheme="minorHAnsi"/>
        </w:rPr>
        <w:t xml:space="preserve">" </w:t>
      </w:r>
      <w:r>
        <w:rPr>
          <w:rFonts w:asciiTheme="minorHAnsi" w:hAnsiTheme="minorHAnsi"/>
        </w:rPr>
        <w:t xml:space="preserve"> заменяю</w:t>
      </w:r>
      <w:r w:rsidRPr="00572B0D">
        <w:rPr>
          <w:rFonts w:asciiTheme="minorHAnsi" w:hAnsiTheme="minorHAnsi"/>
        </w:rPr>
        <w:t>тся</w:t>
      </w:r>
      <w:r>
        <w:rPr>
          <w:rFonts w:asciiTheme="minorHAnsi" w:hAnsiTheme="minorHAnsi"/>
        </w:rPr>
        <w:t xml:space="preserve"> словами </w:t>
      </w:r>
      <w:r w:rsidRPr="00572B0D">
        <w:rPr>
          <w:rFonts w:asciiTheme="minorHAnsi" w:hAnsiTheme="minorHAnsi"/>
        </w:rPr>
        <w:t xml:space="preserve"> </w:t>
      </w:r>
      <w:r w:rsidRPr="00A96BD2">
        <w:rPr>
          <w:rFonts w:asciiTheme="minorHAnsi" w:hAnsiTheme="minorHAnsi"/>
        </w:rPr>
        <w:t>" по состоянию</w:t>
      </w:r>
      <w:r w:rsidRPr="0079260F">
        <w:rPr>
          <w:rFonts w:asciiTheme="minorHAnsi" w:hAnsiTheme="minorHAnsi"/>
        </w:rPr>
        <w:t xml:space="preserve">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572B0D">
        <w:rPr>
          <w:rFonts w:asciiTheme="minorHAnsi" w:hAnsiTheme="minorHAnsi"/>
        </w:rPr>
        <w:t>"</w:t>
      </w:r>
      <w:r>
        <w:rPr>
          <w:rFonts w:asciiTheme="minorHAnsi" w:hAnsiTheme="minorHAnsi"/>
        </w:rPr>
        <w:t>.</w:t>
      </w:r>
      <w:r w:rsidRPr="00572B0D">
        <w:rPr>
          <w:rFonts w:asciiTheme="minorHAnsi" w:hAnsiTheme="minorHAnsi"/>
        </w:rPr>
        <w:t xml:space="preserve"> </w:t>
      </w:r>
      <w:r w:rsidRPr="00120B4A">
        <w:rPr>
          <w:rFonts w:asciiTheme="minorHAnsi" w:hAnsiTheme="minorHAnsi"/>
        </w:rPr>
        <w:t>При этом отмечается и размер рейтинга</w:t>
      </w:r>
    </w:p>
    <w:p w:rsidR="00A21220" w:rsidRDefault="00A21220" w:rsidP="006B3E56">
      <w:pPr>
        <w:jc w:val="both"/>
      </w:pPr>
    </w:p>
    <w:p w:rsidR="00A21220" w:rsidRDefault="00A21220"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A21220" w:rsidRPr="00BE1F2C" w:rsidRDefault="00A21220"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A21220" w:rsidRPr="00BE1F2C" w:rsidRDefault="00A21220"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21220" w:rsidRDefault="00A21220" w:rsidP="006B3E56">
      <w:pPr>
        <w:pStyle w:val="FootnoteText"/>
        <w:rPr>
          <w:rFonts w:asciiTheme="minorHAnsi" w:hAnsiTheme="minorHAnsi"/>
          <w:lang w:val="af-ZA"/>
        </w:rPr>
      </w:pPr>
    </w:p>
  </w:footnote>
  <w:footnote w:id="16">
    <w:p w:rsidR="00A21220" w:rsidRDefault="00A21220">
      <w:pPr>
        <w:pStyle w:val="FootnoteText"/>
        <w:rPr>
          <w:ins w:id="11"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rsidR="00A21220" w:rsidRPr="00990559" w:rsidRDefault="00A21220">
      <w:pPr>
        <w:pStyle w:val="FootnoteText"/>
        <w:rPr>
          <w:rFonts w:ascii="Sylfaen" w:hAnsi="Sylfaen"/>
          <w:lang w:val="hy-AM"/>
        </w:rPr>
      </w:pPr>
    </w:p>
  </w:footnote>
  <w:footnote w:id="17">
    <w:p w:rsidR="00DB3FF8" w:rsidRPr="00A25D1B" w:rsidRDefault="00DB3FF8" w:rsidP="00DB3FF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A21220" w:rsidRPr="00DC619D" w:rsidRDefault="00A2122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A21220" w:rsidRPr="00D3436F" w:rsidRDefault="00A2122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A21220" w:rsidRPr="00D3436F" w:rsidRDefault="00A21220">
      <w:pPr>
        <w:pStyle w:val="FootnoteText"/>
        <w:rPr>
          <w:lang w:val="es-ES"/>
        </w:rPr>
      </w:pPr>
    </w:p>
  </w:footnote>
  <w:footnote w:id="20">
    <w:p w:rsidR="00A21220" w:rsidRPr="00217344" w:rsidRDefault="00A2122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A21220" w:rsidRPr="00217344" w:rsidRDefault="00A21220"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A21220" w:rsidRPr="00217344" w:rsidRDefault="00A21220"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A21220" w:rsidRPr="008842CE" w:rsidRDefault="00A2122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21220" w:rsidRPr="008842CE" w:rsidRDefault="00A21220" w:rsidP="003D2FE2">
      <w:pPr>
        <w:pStyle w:val="FootnoteText"/>
        <w:jc w:val="both"/>
        <w:rPr>
          <w:rFonts w:ascii="GHEA Grapalat" w:hAnsi="GHEA Grapalat"/>
        </w:rPr>
      </w:pPr>
    </w:p>
  </w:footnote>
  <w:footnote w:id="24">
    <w:p w:rsidR="00FD0485" w:rsidRDefault="00FD0485"/>
    <w:p w:rsidR="00A21220" w:rsidRPr="008842CE" w:rsidRDefault="00A21220" w:rsidP="003D2FE2">
      <w:pPr>
        <w:pStyle w:val="FootnoteText"/>
        <w:jc w:val="both"/>
      </w:pPr>
    </w:p>
  </w:footnote>
  <w:footnote w:id="25">
    <w:p w:rsidR="00A21220" w:rsidRPr="00217344" w:rsidRDefault="00A2122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A21220" w:rsidRPr="008842CE" w:rsidRDefault="00A2122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21220" w:rsidRPr="008842CE" w:rsidRDefault="00A21220" w:rsidP="000A214C">
      <w:pPr>
        <w:pStyle w:val="FootnoteText"/>
        <w:jc w:val="both"/>
        <w:rPr>
          <w:rFonts w:ascii="GHEA Grapalat" w:hAnsi="GHEA Grapalat"/>
        </w:rPr>
      </w:pPr>
    </w:p>
  </w:footnote>
  <w:footnote w:id="27">
    <w:p w:rsidR="00FD0485" w:rsidRDefault="00FD0485"/>
    <w:p w:rsidR="00A21220" w:rsidRPr="008842CE" w:rsidRDefault="00A21220" w:rsidP="000A214C">
      <w:pPr>
        <w:pStyle w:val="FootnoteText"/>
        <w:jc w:val="both"/>
      </w:pPr>
    </w:p>
  </w:footnote>
  <w:footnote w:id="28">
    <w:p w:rsidR="00A21220" w:rsidRPr="00124BE9" w:rsidRDefault="00A21220"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21220" w:rsidRPr="00124BE9" w:rsidRDefault="00A21220" w:rsidP="00BB28C8">
      <w:pPr>
        <w:pStyle w:val="FootnoteText"/>
        <w:widowControl w:val="0"/>
        <w:jc w:val="both"/>
        <w:rPr>
          <w:rFonts w:ascii="GHEA Grapalat" w:hAnsi="GHEA Grapalat"/>
          <w:lang w:val="hy-AM"/>
        </w:rPr>
      </w:pPr>
    </w:p>
  </w:footnote>
  <w:footnote w:id="29">
    <w:p w:rsidR="00A21220" w:rsidRPr="00124BE9" w:rsidRDefault="00A21220"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rsidR="00A21220" w:rsidRPr="00124BE9" w:rsidRDefault="00A21220"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A21220" w:rsidRPr="00124BE9" w:rsidRDefault="00A21220" w:rsidP="00BB28C8">
      <w:pPr>
        <w:pStyle w:val="FootnoteText"/>
        <w:widowControl w:val="0"/>
        <w:jc w:val="both"/>
        <w:rPr>
          <w:rFonts w:ascii="GHEA Grapalat" w:hAnsi="GHEA Grapalat"/>
          <w:lang w:val="hy-AM"/>
        </w:rPr>
      </w:pPr>
    </w:p>
  </w:footnote>
  <w:footnote w:id="31">
    <w:p w:rsidR="00A21220" w:rsidRPr="000A504A" w:rsidRDefault="00A21220" w:rsidP="00BB28C8">
      <w:pPr>
        <w:pStyle w:val="FootnoteText"/>
        <w:widowControl w:val="0"/>
        <w:jc w:val="both"/>
        <w:rPr>
          <w:ins w:id="13"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A21220" w:rsidRPr="00124BE9" w:rsidRDefault="00A21220" w:rsidP="00BB28C8">
      <w:pPr>
        <w:pStyle w:val="FootnoteText"/>
        <w:widowControl w:val="0"/>
        <w:jc w:val="both"/>
        <w:rPr>
          <w:rFonts w:ascii="GHEA Grapalat" w:hAnsi="GHEA Grapalat"/>
          <w:lang w:val="hy-AM"/>
        </w:rPr>
      </w:pPr>
    </w:p>
  </w:footnote>
  <w:footnote w:id="32">
    <w:p w:rsidR="00A21220" w:rsidRPr="00EB336B" w:rsidRDefault="00A21220"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21220" w:rsidRPr="00124BE9" w:rsidRDefault="00A21220" w:rsidP="00D63D97">
      <w:pPr>
        <w:pStyle w:val="FootnoteText"/>
        <w:widowControl w:val="0"/>
        <w:jc w:val="both"/>
        <w:rPr>
          <w:rFonts w:ascii="GHEA Grapalat" w:hAnsi="GHEA Grapalat"/>
          <w:lang w:val="hy-AM"/>
        </w:rPr>
      </w:pPr>
    </w:p>
    <w:p w:rsidR="00A21220" w:rsidRPr="00D63D97" w:rsidRDefault="00A21220" w:rsidP="00BB28C8">
      <w:pPr>
        <w:pStyle w:val="FootnoteText"/>
        <w:jc w:val="both"/>
        <w:rPr>
          <w:rFonts w:asciiTheme="minorHAnsi" w:hAnsiTheme="minorHAnsi"/>
          <w:lang w:val="hy-AM"/>
        </w:rPr>
      </w:pPr>
    </w:p>
    <w:p w:rsidR="00A21220" w:rsidRPr="00552088" w:rsidRDefault="00A21220" w:rsidP="00BB28C8">
      <w:pPr>
        <w:pStyle w:val="FootnoteText"/>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A21220" w:rsidRPr="004078D0" w:rsidRDefault="00A21220" w:rsidP="00BB28C8">
      <w:pPr>
        <w:pStyle w:val="FootnoteText"/>
        <w:widowControl w:val="0"/>
        <w:jc w:val="both"/>
        <w:rPr>
          <w:rFonts w:ascii="GHEA Grapalat" w:hAnsi="GHEA Grapalat"/>
          <w:sz w:val="2"/>
          <w:szCs w:val="2"/>
          <w:lang w:val="hy-AM"/>
        </w:rPr>
      </w:pPr>
    </w:p>
    <w:p w:rsidR="00A21220" w:rsidRPr="004078D0" w:rsidRDefault="00A21220" w:rsidP="00BB28C8">
      <w:pPr>
        <w:pStyle w:val="FootnoteText"/>
        <w:widowControl w:val="0"/>
        <w:jc w:val="both"/>
        <w:rPr>
          <w:rFonts w:ascii="GHEA Grapalat" w:hAnsi="GHEA Grapalat"/>
          <w:sz w:val="2"/>
          <w:szCs w:val="2"/>
          <w:lang w:val="hy-AM"/>
        </w:rPr>
      </w:pPr>
    </w:p>
  </w:footnote>
  <w:footnote w:id="33">
    <w:p w:rsidR="00A21220" w:rsidRPr="00124BE9" w:rsidRDefault="00A21220"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A21220" w:rsidRPr="00124BE9" w:rsidRDefault="00A21220"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rsidR="00A21220" w:rsidRPr="00124BE9" w:rsidRDefault="00A21220"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21220" w:rsidRPr="001C4E24" w:rsidRDefault="00A21220" w:rsidP="00BB28C8">
      <w:pPr>
        <w:pStyle w:val="FootnoteText"/>
        <w:rPr>
          <w:lang w:val="hy-AM"/>
        </w:rPr>
      </w:pPr>
    </w:p>
  </w:footnote>
  <w:footnote w:id="36">
    <w:p w:rsidR="00A21220" w:rsidRPr="00124BE9" w:rsidRDefault="00A21220"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7">
    <w:p w:rsidR="00A21220" w:rsidRPr="00124BE9" w:rsidRDefault="00A2122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rsidR="00A21220" w:rsidRPr="00124BE9" w:rsidRDefault="00A2122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29"/>
  </w:num>
  <w:num w:numId="13">
    <w:abstractNumId w:val="27"/>
  </w:num>
  <w:num w:numId="14">
    <w:abstractNumId w:val="13"/>
  </w:num>
  <w:num w:numId="15">
    <w:abstractNumId w:val="28"/>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2"/>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4EC"/>
    <w:rsid w:val="00060DB0"/>
    <w:rsid w:val="00060FB1"/>
    <w:rsid w:val="00061243"/>
    <w:rsid w:val="000612B9"/>
    <w:rsid w:val="0006220B"/>
    <w:rsid w:val="0006311D"/>
    <w:rsid w:val="00063AEF"/>
    <w:rsid w:val="00065C3B"/>
    <w:rsid w:val="0006638A"/>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D1B"/>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E65"/>
    <w:rsid w:val="000A214C"/>
    <w:rsid w:val="000A323C"/>
    <w:rsid w:val="000A359E"/>
    <w:rsid w:val="000A37CE"/>
    <w:rsid w:val="000A4FC5"/>
    <w:rsid w:val="000A504A"/>
    <w:rsid w:val="000A5316"/>
    <w:rsid w:val="000A5B16"/>
    <w:rsid w:val="000A679A"/>
    <w:rsid w:val="000A6B75"/>
    <w:rsid w:val="000A7157"/>
    <w:rsid w:val="000A72AD"/>
    <w:rsid w:val="000A7528"/>
    <w:rsid w:val="000B033F"/>
    <w:rsid w:val="000B0B17"/>
    <w:rsid w:val="000B259E"/>
    <w:rsid w:val="000B269D"/>
    <w:rsid w:val="000B2CFA"/>
    <w:rsid w:val="000B33B2"/>
    <w:rsid w:val="000B3864"/>
    <w:rsid w:val="000B5EDF"/>
    <w:rsid w:val="000B6A70"/>
    <w:rsid w:val="000B6C50"/>
    <w:rsid w:val="000B6D16"/>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5C2"/>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340E"/>
    <w:rsid w:val="00113F0D"/>
    <w:rsid w:val="0011423D"/>
    <w:rsid w:val="00115905"/>
    <w:rsid w:val="001159FA"/>
    <w:rsid w:val="0011611E"/>
    <w:rsid w:val="00116BD4"/>
    <w:rsid w:val="00117020"/>
    <w:rsid w:val="00117833"/>
    <w:rsid w:val="00117964"/>
    <w:rsid w:val="00117DAA"/>
    <w:rsid w:val="0012024E"/>
    <w:rsid w:val="00120B4A"/>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0B1"/>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75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281"/>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110"/>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97081"/>
    <w:rsid w:val="002A058F"/>
    <w:rsid w:val="002A0700"/>
    <w:rsid w:val="002A0C06"/>
    <w:rsid w:val="002A0F45"/>
    <w:rsid w:val="002A10B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F26"/>
    <w:rsid w:val="00370ECD"/>
    <w:rsid w:val="00371681"/>
    <w:rsid w:val="0037177E"/>
    <w:rsid w:val="003717D2"/>
    <w:rsid w:val="003728B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3D0C"/>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6CA"/>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6662"/>
    <w:rsid w:val="004D7784"/>
    <w:rsid w:val="004D77AD"/>
    <w:rsid w:val="004E037F"/>
    <w:rsid w:val="004E0B7B"/>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F7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5DF3"/>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A35"/>
    <w:rsid w:val="005A3D17"/>
    <w:rsid w:val="005A3DC6"/>
    <w:rsid w:val="005A3EB8"/>
    <w:rsid w:val="005A3EDC"/>
    <w:rsid w:val="005A405F"/>
    <w:rsid w:val="005A4324"/>
    <w:rsid w:val="005A46E2"/>
    <w:rsid w:val="005A57B8"/>
    <w:rsid w:val="005A6435"/>
    <w:rsid w:val="005A6587"/>
    <w:rsid w:val="005A6E91"/>
    <w:rsid w:val="005A79EE"/>
    <w:rsid w:val="005A7A04"/>
    <w:rsid w:val="005A7FD2"/>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654"/>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DED"/>
    <w:rsid w:val="005F7C1D"/>
    <w:rsid w:val="006042F8"/>
    <w:rsid w:val="00605075"/>
    <w:rsid w:val="0060526C"/>
    <w:rsid w:val="00605382"/>
    <w:rsid w:val="00606328"/>
    <w:rsid w:val="0060652B"/>
    <w:rsid w:val="00606B84"/>
    <w:rsid w:val="00607120"/>
    <w:rsid w:val="00607F7B"/>
    <w:rsid w:val="006105DA"/>
    <w:rsid w:val="00610F61"/>
    <w:rsid w:val="00611998"/>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C1C"/>
    <w:rsid w:val="00633E1E"/>
    <w:rsid w:val="0063461E"/>
    <w:rsid w:val="00634DC9"/>
    <w:rsid w:val="00635D52"/>
    <w:rsid w:val="00636A8E"/>
    <w:rsid w:val="006371D0"/>
    <w:rsid w:val="00637398"/>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412"/>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398"/>
    <w:rsid w:val="007006D6"/>
    <w:rsid w:val="00700C81"/>
    <w:rsid w:val="00701157"/>
    <w:rsid w:val="007014DE"/>
    <w:rsid w:val="007017E0"/>
    <w:rsid w:val="007019EA"/>
    <w:rsid w:val="00702A06"/>
    <w:rsid w:val="007032AC"/>
    <w:rsid w:val="007035C9"/>
    <w:rsid w:val="00704898"/>
    <w:rsid w:val="00705492"/>
    <w:rsid w:val="00705706"/>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A4D"/>
    <w:rsid w:val="00761EC8"/>
    <w:rsid w:val="00761FC7"/>
    <w:rsid w:val="00762026"/>
    <w:rsid w:val="0076257C"/>
    <w:rsid w:val="0076368E"/>
    <w:rsid w:val="0076384C"/>
    <w:rsid w:val="007642C2"/>
    <w:rsid w:val="007646F8"/>
    <w:rsid w:val="00764AAD"/>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367"/>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68C"/>
    <w:rsid w:val="00816381"/>
    <w:rsid w:val="00816505"/>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C9F"/>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9E"/>
    <w:rsid w:val="00914B4A"/>
    <w:rsid w:val="00915104"/>
    <w:rsid w:val="00915337"/>
    <w:rsid w:val="00915A97"/>
    <w:rsid w:val="009160C2"/>
    <w:rsid w:val="00916A53"/>
    <w:rsid w:val="00916E77"/>
    <w:rsid w:val="00917234"/>
    <w:rsid w:val="00917FAA"/>
    <w:rsid w:val="00920009"/>
    <w:rsid w:val="0092041F"/>
    <w:rsid w:val="009210F0"/>
    <w:rsid w:val="009215EA"/>
    <w:rsid w:val="009229DF"/>
    <w:rsid w:val="009230C2"/>
    <w:rsid w:val="00923711"/>
    <w:rsid w:val="00924434"/>
    <w:rsid w:val="00926470"/>
    <w:rsid w:val="00926875"/>
    <w:rsid w:val="0092717E"/>
    <w:rsid w:val="00927888"/>
    <w:rsid w:val="00931A1F"/>
    <w:rsid w:val="00932061"/>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C2A"/>
    <w:rsid w:val="00944D87"/>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08B"/>
    <w:rsid w:val="009911A0"/>
    <w:rsid w:val="009918C0"/>
    <w:rsid w:val="009924E6"/>
    <w:rsid w:val="00993191"/>
    <w:rsid w:val="00993891"/>
    <w:rsid w:val="009939D7"/>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5628"/>
    <w:rsid w:val="009B5889"/>
    <w:rsid w:val="009B58F7"/>
    <w:rsid w:val="009B5ED1"/>
    <w:rsid w:val="009B6191"/>
    <w:rsid w:val="009B6D58"/>
    <w:rsid w:val="009C0671"/>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2AE5"/>
    <w:rsid w:val="009D352B"/>
    <w:rsid w:val="009D3AA4"/>
    <w:rsid w:val="009D3F0E"/>
    <w:rsid w:val="009D47AF"/>
    <w:rsid w:val="009D55A4"/>
    <w:rsid w:val="009D6D1A"/>
    <w:rsid w:val="009D71F8"/>
    <w:rsid w:val="009D78BC"/>
    <w:rsid w:val="009D7EFF"/>
    <w:rsid w:val="009E07EE"/>
    <w:rsid w:val="009E0C7F"/>
    <w:rsid w:val="009E0E87"/>
    <w:rsid w:val="009E1181"/>
    <w:rsid w:val="009E19C7"/>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AFA"/>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2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15E"/>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7E32"/>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629"/>
    <w:rsid w:val="00AB77E2"/>
    <w:rsid w:val="00AB7D2E"/>
    <w:rsid w:val="00AC0541"/>
    <w:rsid w:val="00AC082E"/>
    <w:rsid w:val="00AC2B65"/>
    <w:rsid w:val="00AC30D5"/>
    <w:rsid w:val="00AC3B57"/>
    <w:rsid w:val="00AC3F2F"/>
    <w:rsid w:val="00AC4EAF"/>
    <w:rsid w:val="00AC5807"/>
    <w:rsid w:val="00AC6523"/>
    <w:rsid w:val="00AC743C"/>
    <w:rsid w:val="00AC7A2E"/>
    <w:rsid w:val="00AD0BEB"/>
    <w:rsid w:val="00AD1066"/>
    <w:rsid w:val="00AD1ADE"/>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17E"/>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364F"/>
    <w:rsid w:val="00B4374E"/>
    <w:rsid w:val="00B44A67"/>
    <w:rsid w:val="00B4517A"/>
    <w:rsid w:val="00B45B39"/>
    <w:rsid w:val="00B46279"/>
    <w:rsid w:val="00B46D58"/>
    <w:rsid w:val="00B4794D"/>
    <w:rsid w:val="00B47B3A"/>
    <w:rsid w:val="00B50054"/>
    <w:rsid w:val="00B5087B"/>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7A9"/>
    <w:rsid w:val="00B6601D"/>
    <w:rsid w:val="00B66511"/>
    <w:rsid w:val="00B666FB"/>
    <w:rsid w:val="00B66AB9"/>
    <w:rsid w:val="00B66C0B"/>
    <w:rsid w:val="00B67256"/>
    <w:rsid w:val="00B67CCD"/>
    <w:rsid w:val="00B70A0F"/>
    <w:rsid w:val="00B70DF8"/>
    <w:rsid w:val="00B71392"/>
    <w:rsid w:val="00B716B0"/>
    <w:rsid w:val="00B71D73"/>
    <w:rsid w:val="00B72293"/>
    <w:rsid w:val="00B73AB8"/>
    <w:rsid w:val="00B73DE0"/>
    <w:rsid w:val="00B74013"/>
    <w:rsid w:val="00B744F6"/>
    <w:rsid w:val="00B74B63"/>
    <w:rsid w:val="00B75687"/>
    <w:rsid w:val="00B77FA6"/>
    <w:rsid w:val="00B81AD3"/>
    <w:rsid w:val="00B843BE"/>
    <w:rsid w:val="00B847B6"/>
    <w:rsid w:val="00B848EB"/>
    <w:rsid w:val="00B853BF"/>
    <w:rsid w:val="00B8636F"/>
    <w:rsid w:val="00B86BCB"/>
    <w:rsid w:val="00B86C5F"/>
    <w:rsid w:val="00B90C52"/>
    <w:rsid w:val="00B9100A"/>
    <w:rsid w:val="00B925B0"/>
    <w:rsid w:val="00B92CA7"/>
    <w:rsid w:val="00B92CCA"/>
    <w:rsid w:val="00B932B8"/>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17"/>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45C"/>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B37"/>
    <w:rsid w:val="00C91F69"/>
    <w:rsid w:val="00C94323"/>
    <w:rsid w:val="00C94AA4"/>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2264"/>
    <w:rsid w:val="00CE23B1"/>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2DA"/>
    <w:rsid w:val="00D4164A"/>
    <w:rsid w:val="00D41AE8"/>
    <w:rsid w:val="00D41F7D"/>
    <w:rsid w:val="00D42D33"/>
    <w:rsid w:val="00D42E80"/>
    <w:rsid w:val="00D433D6"/>
    <w:rsid w:val="00D43420"/>
    <w:rsid w:val="00D4557B"/>
    <w:rsid w:val="00D463EA"/>
    <w:rsid w:val="00D46D5B"/>
    <w:rsid w:val="00D47316"/>
    <w:rsid w:val="00D47541"/>
    <w:rsid w:val="00D47545"/>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3D33"/>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4C6"/>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3FF8"/>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7C9"/>
    <w:rsid w:val="00DC6FEB"/>
    <w:rsid w:val="00DC769E"/>
    <w:rsid w:val="00DD0158"/>
    <w:rsid w:val="00DD0737"/>
    <w:rsid w:val="00DD0FED"/>
    <w:rsid w:val="00DD1087"/>
    <w:rsid w:val="00DD2498"/>
    <w:rsid w:val="00DD27B0"/>
    <w:rsid w:val="00DD322C"/>
    <w:rsid w:val="00DD3E3D"/>
    <w:rsid w:val="00DD41E4"/>
    <w:rsid w:val="00DD43EE"/>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3688"/>
    <w:rsid w:val="00DF44E3"/>
    <w:rsid w:val="00DF4D4B"/>
    <w:rsid w:val="00DF5182"/>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F7F"/>
    <w:rsid w:val="00E23F8C"/>
    <w:rsid w:val="00E2406F"/>
    <w:rsid w:val="00E242FF"/>
    <w:rsid w:val="00E24AEE"/>
    <w:rsid w:val="00E24EBF"/>
    <w:rsid w:val="00E25D59"/>
    <w:rsid w:val="00E2620A"/>
    <w:rsid w:val="00E2624C"/>
    <w:rsid w:val="00E267E5"/>
    <w:rsid w:val="00E26A48"/>
    <w:rsid w:val="00E26AFD"/>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30B"/>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8749C"/>
    <w:rsid w:val="00E90BCF"/>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622"/>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C64"/>
    <w:rsid w:val="00EF5EF7"/>
    <w:rsid w:val="00EF6526"/>
    <w:rsid w:val="00EF6CF5"/>
    <w:rsid w:val="00EF6EB4"/>
    <w:rsid w:val="00EF7868"/>
    <w:rsid w:val="00F00565"/>
    <w:rsid w:val="00F005EE"/>
    <w:rsid w:val="00F00C96"/>
    <w:rsid w:val="00F00F71"/>
    <w:rsid w:val="00F01D1E"/>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041"/>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1D1E"/>
    <w:rsid w:val="00F4264D"/>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898"/>
    <w:rsid w:val="00F61A9D"/>
    <w:rsid w:val="00F61D7A"/>
    <w:rsid w:val="00F62714"/>
    <w:rsid w:val="00F63223"/>
    <w:rsid w:val="00F63464"/>
    <w:rsid w:val="00F63BBB"/>
    <w:rsid w:val="00F6461C"/>
    <w:rsid w:val="00F64BF8"/>
    <w:rsid w:val="00F64DF9"/>
    <w:rsid w:val="00F65659"/>
    <w:rsid w:val="00F658E7"/>
    <w:rsid w:val="00F667B5"/>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485"/>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3DF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D840548-D26F-4E8A-9301-9BF9DDAAA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1E047-AB0E-46B9-8727-AACDD7141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3883</TotalTime>
  <Pages>110</Pages>
  <Words>24329</Words>
  <Characters>138679</Characters>
  <Application>Microsoft Office Word</Application>
  <DocSecurity>0</DocSecurity>
  <Lines>1155</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162683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1</cp:revision>
  <cp:lastPrinted>2018-02-16T07:12:00Z</cp:lastPrinted>
  <dcterms:created xsi:type="dcterms:W3CDTF">2019-10-28T07:04:00Z</dcterms:created>
  <dcterms:modified xsi:type="dcterms:W3CDTF">2022-08-10T08:21:00Z</dcterms:modified>
</cp:coreProperties>
</file>